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5B6843" w:rsidRDefault="00085C75" w:rsidP="003204AA">
      <w:pPr>
        <w:pStyle w:val="MBT"/>
        <w:rPr>
          <w:rFonts w:eastAsia="Calibri"/>
          <w:lang w:val="en-GB"/>
        </w:rPr>
        <w:sectPr w:rsidR="00F85DFD" w:rsidRPr="005B6843" w:rsidSect="00351E21">
          <w:footerReference w:type="first" r:id="rId8"/>
          <w:type w:val="continuous"/>
          <w:pgSz w:w="11906" w:h="16838" w:code="9"/>
          <w:pgMar w:top="720" w:right="720" w:bottom="720" w:left="720" w:header="709" w:footer="709" w:gutter="0"/>
          <w:cols w:space="708"/>
          <w:docGrid w:linePitch="360"/>
        </w:sectPr>
      </w:pPr>
      <w:r w:rsidRPr="005B6843">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822924" w:rsidRPr="00590213" w:rsidRDefault="00822924"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822924" w:rsidRPr="00B35152" w:rsidRDefault="00822924"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6EF2537C" w:rsidR="00822924" w:rsidRPr="00590213" w:rsidRDefault="00822924"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Italy</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822924" w:rsidRPr="001D7DA5" w:rsidRDefault="00822924"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822924" w:rsidRPr="00BB78FE" w:rsidRDefault="00822924"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822924" w:rsidRPr="00590213" w:rsidRDefault="00822924"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822924" w:rsidRPr="00B35152" w:rsidRDefault="00822924"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6EF2537C" w:rsidR="00822924" w:rsidRPr="00590213" w:rsidRDefault="00822924"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Italy</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822924" w:rsidRPr="001D7DA5" w:rsidRDefault="00822924"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822924" w:rsidRPr="00BB78FE" w:rsidRDefault="00822924" w:rsidP="008652C9">
                        <w:pPr>
                          <w:jc w:val="right"/>
                          <w:rPr>
                            <w:rFonts w:ascii="Century Gothic" w:hAnsi="Century Gothic"/>
                            <w:i/>
                          </w:rPr>
                        </w:pPr>
                      </w:p>
                    </w:txbxContent>
                  </v:textbox>
                </v:shape>
              </v:group>
            </w:pict>
          </mc:Fallback>
        </mc:AlternateContent>
      </w:r>
      <w:r w:rsidR="006366BB" w:rsidRPr="005B6843">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5B6843">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75E9F89B" w:rsidR="00822924" w:rsidRPr="00A00735" w:rsidRDefault="00822924" w:rsidP="00F85DFD">
                            <w:pPr>
                              <w:ind w:right="-126"/>
                              <w:rPr>
                                <w:rFonts w:ascii="Century Gothic" w:hAnsi="Century Gothic"/>
                                <w:lang w:val="fr-FR"/>
                              </w:rPr>
                            </w:pPr>
                            <w:r>
                              <w:rPr>
                                <w:rFonts w:ascii="Century Gothic" w:hAnsi="Century Gothic" w:cs="Arial"/>
                                <w:lang w:val="en-US"/>
                              </w:rPr>
                              <w:t>June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75E9F89B" w:rsidR="00822924" w:rsidRPr="00A00735" w:rsidRDefault="00822924" w:rsidP="00F85DFD">
                      <w:pPr>
                        <w:ind w:right="-126"/>
                        <w:rPr>
                          <w:rFonts w:ascii="Century Gothic" w:hAnsi="Century Gothic"/>
                          <w:lang w:val="fr-FR"/>
                        </w:rPr>
                      </w:pPr>
                      <w:r>
                        <w:rPr>
                          <w:rFonts w:ascii="Century Gothic" w:hAnsi="Century Gothic" w:cs="Arial"/>
                          <w:lang w:val="en-US"/>
                        </w:rPr>
                        <w:t>June 2018</w:t>
                      </w:r>
                    </w:p>
                  </w:txbxContent>
                </v:textbox>
                <w10:wrap anchory="page"/>
                <w10:anchorlock/>
              </v:shape>
            </w:pict>
          </mc:Fallback>
        </mc:AlternateContent>
      </w:r>
    </w:p>
    <w:p w14:paraId="37CD6763" w14:textId="1CD68DDD" w:rsidR="008934CD" w:rsidRPr="005B6843" w:rsidRDefault="00B12297" w:rsidP="001F14FD">
      <w:pPr>
        <w:rPr>
          <w:b/>
          <w:u w:val="single"/>
        </w:rPr>
      </w:pPr>
      <w:r w:rsidRPr="005B6843">
        <w:rPr>
          <w:noProof/>
          <w:sz w:val="22"/>
          <w:lang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5B6843" w:rsidRDefault="00920899" w:rsidP="009F4BC9">
      <w:pPr>
        <w:pStyle w:val="BlockText"/>
        <w:rPr>
          <w:sz w:val="22"/>
          <w:lang w:val="en-GB"/>
        </w:rPr>
        <w:sectPr w:rsidR="00920899" w:rsidRPr="005B6843" w:rsidSect="00351E21">
          <w:type w:val="continuous"/>
          <w:pgSz w:w="11906" w:h="16838" w:code="9"/>
          <w:pgMar w:top="1418" w:right="1418" w:bottom="1418" w:left="1418" w:header="709" w:footer="709" w:gutter="0"/>
          <w:cols w:space="708"/>
          <w:docGrid w:linePitch="360"/>
        </w:sectPr>
      </w:pPr>
    </w:p>
    <w:tbl>
      <w:tblPr>
        <w:tblpPr w:leftFromText="181" w:rightFromText="181" w:vertAnchor="page" w:tblpY="1218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6"/>
      </w:tblGrid>
      <w:tr w:rsidR="00CE6A72" w:rsidRPr="005B6843" w14:paraId="353E07BF" w14:textId="77777777" w:rsidTr="00341594">
        <w:tc>
          <w:tcPr>
            <w:tcW w:w="9286" w:type="dxa"/>
            <w:tcBorders>
              <w:top w:val="single" w:sz="12" w:space="0" w:color="A5A5A5" w:themeColor="background2"/>
              <w:left w:val="single" w:sz="12" w:space="0" w:color="A5A5A5" w:themeColor="background2"/>
              <w:bottom w:val="single" w:sz="12" w:space="0" w:color="A5A5A5" w:themeColor="background2"/>
              <w:right w:val="single" w:sz="12" w:space="0" w:color="A5A5A5" w:themeColor="background2"/>
            </w:tcBorders>
            <w:vAlign w:val="bottom"/>
          </w:tcPr>
          <w:p w14:paraId="4572D742" w14:textId="77777777" w:rsidR="00CE6A72" w:rsidRPr="005B6843" w:rsidRDefault="00CE6A72" w:rsidP="00341594">
            <w:pPr>
              <w:tabs>
                <w:tab w:val="left" w:pos="0"/>
              </w:tabs>
              <w:suppressAutoHyphens/>
              <w:ind w:left="340" w:right="340"/>
              <w:jc w:val="both"/>
              <w:rPr>
                <w:sz w:val="22"/>
                <w:szCs w:val="22"/>
                <w:lang w:eastAsia="en-US"/>
              </w:rPr>
            </w:pPr>
          </w:p>
          <w:p w14:paraId="61B8DA50" w14:textId="2EB182A4" w:rsidR="00CE6A72" w:rsidRPr="005B6843" w:rsidRDefault="00CE6A72" w:rsidP="00341594">
            <w:pPr>
              <w:tabs>
                <w:tab w:val="left" w:pos="0"/>
              </w:tabs>
              <w:suppressAutoHyphens/>
              <w:ind w:left="340" w:right="340"/>
              <w:jc w:val="both"/>
              <w:rPr>
                <w:sz w:val="22"/>
                <w:szCs w:val="22"/>
                <w:lang w:eastAsia="en-US"/>
              </w:rPr>
            </w:pPr>
            <w:r w:rsidRPr="005B6843">
              <w:rPr>
                <w:sz w:val="22"/>
                <w:szCs w:val="22"/>
                <w:lang w:eastAsia="en-US"/>
              </w:rPr>
              <w:t xml:space="preserve">This Report has been prepared by Marilena Verbari for Milieu Ltd under the contract JUST/2016/RCIT/FW/RIGH/0152 (2017/06). </w:t>
            </w:r>
          </w:p>
          <w:p w14:paraId="0B9C1904" w14:textId="77777777" w:rsidR="00CE6A72" w:rsidRPr="005B6843" w:rsidRDefault="00CE6A72" w:rsidP="00341594">
            <w:pPr>
              <w:tabs>
                <w:tab w:val="left" w:pos="0"/>
              </w:tabs>
              <w:suppressAutoHyphens/>
              <w:ind w:left="340" w:right="340"/>
              <w:jc w:val="both"/>
              <w:rPr>
                <w:sz w:val="22"/>
                <w:szCs w:val="22"/>
                <w:lang w:eastAsia="en-US"/>
              </w:rPr>
            </w:pPr>
          </w:p>
          <w:p w14:paraId="7E785BC8" w14:textId="77777777" w:rsidR="00CE6A72" w:rsidRPr="005B6843" w:rsidRDefault="00CE6A72" w:rsidP="00341594">
            <w:pPr>
              <w:tabs>
                <w:tab w:val="left" w:pos="0"/>
              </w:tabs>
              <w:suppressAutoHyphens/>
              <w:ind w:left="340" w:right="340"/>
              <w:jc w:val="both"/>
              <w:rPr>
                <w:sz w:val="22"/>
                <w:szCs w:val="22"/>
                <w:lang w:eastAsia="en-US"/>
              </w:rPr>
            </w:pPr>
            <w:r w:rsidRPr="005B6843">
              <w:rPr>
                <w:sz w:val="22"/>
                <w:szCs w:val="22"/>
                <w:lang w:eastAsia="en-US"/>
              </w:rPr>
              <w:t xml:space="preserve">The views expressed herein are those of the consultants alone and do not necessarily represent the official views of the European Commission. </w:t>
            </w:r>
          </w:p>
          <w:p w14:paraId="6A6603BC" w14:textId="77777777" w:rsidR="00CE6A72" w:rsidRPr="005B6843" w:rsidRDefault="00CE6A72" w:rsidP="00341594">
            <w:pPr>
              <w:tabs>
                <w:tab w:val="left" w:pos="0"/>
              </w:tabs>
              <w:suppressAutoHyphens/>
              <w:ind w:right="340"/>
              <w:jc w:val="both"/>
              <w:rPr>
                <w:sz w:val="22"/>
                <w:szCs w:val="22"/>
                <w:lang w:eastAsia="en-US"/>
              </w:rPr>
            </w:pPr>
          </w:p>
          <w:p w14:paraId="66AA3BB4" w14:textId="77777777" w:rsidR="00CE6A72" w:rsidRPr="005B6843" w:rsidRDefault="00CE6A72" w:rsidP="00341594">
            <w:pPr>
              <w:tabs>
                <w:tab w:val="left" w:pos="0"/>
              </w:tabs>
              <w:suppressAutoHyphens/>
              <w:ind w:left="340" w:right="340"/>
              <w:jc w:val="both"/>
              <w:rPr>
                <w:sz w:val="22"/>
                <w:szCs w:val="22"/>
                <w:lang w:eastAsia="en-US"/>
              </w:rPr>
            </w:pPr>
            <w:r w:rsidRPr="005B6843">
              <w:rPr>
                <w:b/>
                <w:sz w:val="22"/>
                <w:szCs w:val="22"/>
                <w:lang w:eastAsia="en-US"/>
              </w:rPr>
              <w:t>Milieu Ltd</w:t>
            </w:r>
            <w:r w:rsidRPr="005B6843">
              <w:rPr>
                <w:sz w:val="22"/>
                <w:szCs w:val="22"/>
                <w:lang w:eastAsia="en-US"/>
              </w:rPr>
              <w:t xml:space="preserve"> (Belgium), Chaussée de Charleroi 112, B-1060 Brussels, tel.: +32 2 506 1000; e-mail: </w:t>
            </w:r>
            <w:hyperlink r:id="rId11" w:history="1">
              <w:r w:rsidRPr="005B6843">
                <w:rPr>
                  <w:rStyle w:val="Hyperlink"/>
                  <w:sz w:val="22"/>
                  <w:szCs w:val="22"/>
                  <w:lang w:eastAsia="en-US"/>
                </w:rPr>
                <w:t>emma.psaila@milieu.be</w:t>
              </w:r>
            </w:hyperlink>
            <w:r w:rsidRPr="005B6843">
              <w:rPr>
                <w:sz w:val="22"/>
                <w:szCs w:val="22"/>
                <w:lang w:eastAsia="en-US"/>
              </w:rPr>
              <w:t xml:space="preserve">; </w:t>
            </w:r>
            <w:hyperlink r:id="rId12" w:history="1">
              <w:r w:rsidRPr="005B6843">
                <w:rPr>
                  <w:rStyle w:val="Hyperlink"/>
                  <w:sz w:val="22"/>
                  <w:szCs w:val="22"/>
                  <w:lang w:eastAsia="en-US"/>
                </w:rPr>
                <w:t>ana.gomez@milieu.be</w:t>
              </w:r>
            </w:hyperlink>
            <w:r w:rsidRPr="005B6843">
              <w:rPr>
                <w:sz w:val="22"/>
                <w:szCs w:val="22"/>
                <w:lang w:eastAsia="en-US"/>
              </w:rPr>
              <w:t xml:space="preserve"> and </w:t>
            </w:r>
            <w:r w:rsidRPr="005B6843">
              <w:rPr>
                <w:color w:val="0000FF"/>
                <w:sz w:val="22"/>
                <w:szCs w:val="22"/>
                <w:u w:val="single"/>
                <w:lang w:eastAsia="en-US"/>
              </w:rPr>
              <w:t>vanessa.leigh@milieu.be</w:t>
            </w:r>
            <w:r w:rsidRPr="005B6843">
              <w:rPr>
                <w:sz w:val="22"/>
                <w:szCs w:val="22"/>
                <w:lang w:eastAsia="en-US"/>
              </w:rPr>
              <w:t xml:space="preserve">; web address: </w:t>
            </w:r>
            <w:hyperlink r:id="rId13" w:history="1">
              <w:r w:rsidRPr="005B6843">
                <w:rPr>
                  <w:rStyle w:val="Hyperlink"/>
                  <w:sz w:val="22"/>
                  <w:szCs w:val="22"/>
                  <w:lang w:eastAsia="en-US"/>
                </w:rPr>
                <w:t>www.milieu.be</w:t>
              </w:r>
            </w:hyperlink>
            <w:r w:rsidRPr="005B6843">
              <w:rPr>
                <w:sz w:val="22"/>
                <w:szCs w:val="22"/>
                <w:lang w:eastAsia="en-US"/>
              </w:rPr>
              <w:t xml:space="preserve">. </w:t>
            </w:r>
          </w:p>
          <w:p w14:paraId="2BC164A0" w14:textId="77777777" w:rsidR="00CE6A72" w:rsidRPr="005B6843" w:rsidRDefault="00CE6A72" w:rsidP="00341594">
            <w:pPr>
              <w:pStyle w:val="BlockText"/>
              <w:ind w:left="0"/>
              <w:jc w:val="left"/>
              <w:rPr>
                <w:sz w:val="22"/>
                <w:lang w:val="en-GB"/>
              </w:rPr>
            </w:pPr>
          </w:p>
        </w:tc>
      </w:tr>
    </w:tbl>
    <w:p w14:paraId="710B8F0C" w14:textId="77777777" w:rsidR="001F14FD" w:rsidRPr="005B6843" w:rsidRDefault="001F14FD" w:rsidP="001F14FD">
      <w:pPr>
        <w:rPr>
          <w:b/>
          <w:i/>
          <w:sz w:val="22"/>
        </w:rPr>
      </w:pPr>
      <w:r w:rsidRPr="005B6843">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8996"/>
      </w:tblGrid>
      <w:tr w:rsidR="00F64DD1" w:rsidRPr="005B6843" w14:paraId="19F2D135" w14:textId="77777777" w:rsidTr="006F2F47">
        <w:tc>
          <w:tcPr>
            <w:tcW w:w="5000" w:type="pct"/>
            <w:shd w:val="clear" w:color="auto" w:fill="auto"/>
            <w:vAlign w:val="center"/>
          </w:tcPr>
          <w:p w14:paraId="637BA842" w14:textId="740EFDA4" w:rsidR="00F64DD1" w:rsidRPr="005B6843" w:rsidRDefault="00F53B5D" w:rsidP="00F97EDE">
            <w:pPr>
              <w:ind w:right="-126"/>
              <w:jc w:val="center"/>
              <w:rPr>
                <w:rFonts w:ascii="Century Gothic" w:hAnsi="Century Gothic" w:cs="Arial"/>
                <w:b/>
                <w:i/>
                <w:color w:val="7AB800" w:themeColor="text2"/>
                <w:sz w:val="28"/>
                <w:szCs w:val="28"/>
              </w:rPr>
            </w:pPr>
            <w:r w:rsidRPr="005B6843">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5B6843" w:rsidRDefault="001F14FD" w:rsidP="001F14FD">
      <w:pPr>
        <w:rPr>
          <w:b/>
          <w:sz w:val="22"/>
          <w:szCs w:val="22"/>
        </w:rPr>
      </w:pPr>
    </w:p>
    <w:p w14:paraId="173B0A5B" w14:textId="77777777" w:rsidR="00F90C45" w:rsidRPr="005B6843" w:rsidRDefault="00F90C45" w:rsidP="001F14FD">
      <w:pPr>
        <w:rPr>
          <w:b/>
          <w:sz w:val="22"/>
          <w:szCs w:val="22"/>
        </w:rPr>
      </w:pPr>
    </w:p>
    <w:p w14:paraId="4F08FF81" w14:textId="77777777" w:rsidR="00E82864" w:rsidRPr="005B6843" w:rsidRDefault="00F90C45" w:rsidP="001F14FD">
      <w:pPr>
        <w:rPr>
          <w:rFonts w:ascii="Century Gothic" w:hAnsi="Century Gothic"/>
          <w:b/>
          <w:sz w:val="22"/>
          <w:szCs w:val="22"/>
        </w:rPr>
      </w:pPr>
      <w:r w:rsidRPr="005B6843">
        <w:rPr>
          <w:rFonts w:ascii="Century Gothic" w:hAnsi="Century Gothic"/>
          <w:b/>
          <w:sz w:val="22"/>
          <w:szCs w:val="22"/>
        </w:rPr>
        <w:t>TABLE OF CONTENTS</w:t>
      </w:r>
    </w:p>
    <w:p w14:paraId="273EC56A" w14:textId="77777777" w:rsidR="00F90C45" w:rsidRPr="005B6843" w:rsidRDefault="00F90C45" w:rsidP="001F14FD">
      <w:pPr>
        <w:rPr>
          <w:rFonts w:ascii="Century Gothic" w:hAnsi="Century Gothic"/>
          <w:b/>
          <w:sz w:val="22"/>
          <w:szCs w:val="22"/>
        </w:rPr>
      </w:pPr>
    </w:p>
    <w:p w14:paraId="2E284D46" w14:textId="77777777" w:rsidR="00F90C45" w:rsidRPr="005B6843"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05F0C159" w14:textId="405D2D5C" w:rsidR="007B4B64" w:rsidRPr="005B6843" w:rsidRDefault="00F90C45">
          <w:pPr>
            <w:pStyle w:val="TOC1"/>
            <w:rPr>
              <w:rFonts w:asciiTheme="minorHAnsi" w:eastAsiaTheme="minorEastAsia" w:hAnsiTheme="minorHAnsi" w:cstheme="minorBidi"/>
              <w:b w:val="0"/>
              <w:bCs w:val="0"/>
              <w:caps w:val="0"/>
              <w:lang w:eastAsia="en-GB"/>
            </w:rPr>
          </w:pPr>
          <w:r w:rsidRPr="005B6843">
            <w:fldChar w:fldCharType="begin"/>
          </w:r>
          <w:r w:rsidRPr="005B6843">
            <w:instrText xml:space="preserve"> TOC \o "1-3" \h \z \u </w:instrText>
          </w:r>
          <w:r w:rsidRPr="005B6843">
            <w:fldChar w:fldCharType="separate"/>
          </w:r>
          <w:hyperlink w:anchor="_Toc517362289" w:history="1">
            <w:r w:rsidR="007B4B64" w:rsidRPr="005B6843">
              <w:rPr>
                <w:rStyle w:val="Hyperlink"/>
              </w:rPr>
              <w:t>I.</w:t>
            </w:r>
            <w:r w:rsidR="007B4B64" w:rsidRPr="005B6843">
              <w:rPr>
                <w:rFonts w:asciiTheme="minorHAnsi" w:eastAsiaTheme="minorEastAsia" w:hAnsiTheme="minorHAnsi" w:cstheme="minorBidi"/>
                <w:b w:val="0"/>
                <w:bCs w:val="0"/>
                <w:caps w:val="0"/>
                <w:lang w:eastAsia="en-GB"/>
              </w:rPr>
              <w:tab/>
            </w:r>
            <w:r w:rsidR="007B4B64" w:rsidRPr="005B6843">
              <w:rPr>
                <w:rStyle w:val="Hyperlink"/>
              </w:rPr>
              <w:t>GENERAL BACKGROUND</w:t>
            </w:r>
            <w:r w:rsidR="007B4B64" w:rsidRPr="005B6843">
              <w:rPr>
                <w:webHidden/>
              </w:rPr>
              <w:tab/>
            </w:r>
            <w:r w:rsidR="007B4B64" w:rsidRPr="005B6843">
              <w:rPr>
                <w:webHidden/>
              </w:rPr>
              <w:fldChar w:fldCharType="begin"/>
            </w:r>
            <w:r w:rsidR="007B4B64" w:rsidRPr="005B6843">
              <w:rPr>
                <w:webHidden/>
              </w:rPr>
              <w:instrText xml:space="preserve"> PAGEREF _Toc517362289 \h </w:instrText>
            </w:r>
            <w:r w:rsidR="007B4B64" w:rsidRPr="005B6843">
              <w:rPr>
                <w:webHidden/>
              </w:rPr>
            </w:r>
            <w:r w:rsidR="007B4B64" w:rsidRPr="005B6843">
              <w:rPr>
                <w:webHidden/>
              </w:rPr>
              <w:fldChar w:fldCharType="separate"/>
            </w:r>
            <w:r w:rsidR="005B6843">
              <w:rPr>
                <w:webHidden/>
              </w:rPr>
              <w:t>1</w:t>
            </w:r>
            <w:r w:rsidR="007B4B64" w:rsidRPr="005B6843">
              <w:rPr>
                <w:webHidden/>
              </w:rPr>
              <w:fldChar w:fldCharType="end"/>
            </w:r>
          </w:hyperlink>
        </w:p>
        <w:p w14:paraId="0036326D" w14:textId="1FD49515" w:rsidR="007B4B64" w:rsidRPr="005B6843" w:rsidRDefault="005B6843">
          <w:pPr>
            <w:pStyle w:val="TOC1"/>
            <w:rPr>
              <w:rFonts w:asciiTheme="minorHAnsi" w:eastAsiaTheme="minorEastAsia" w:hAnsiTheme="minorHAnsi" w:cstheme="minorBidi"/>
              <w:b w:val="0"/>
              <w:bCs w:val="0"/>
              <w:caps w:val="0"/>
              <w:lang w:eastAsia="en-GB"/>
            </w:rPr>
          </w:pPr>
          <w:hyperlink w:anchor="_Toc517362290" w:history="1">
            <w:r w:rsidR="007B4B64" w:rsidRPr="005B6843">
              <w:rPr>
                <w:rStyle w:val="Hyperlink"/>
              </w:rPr>
              <w:t>II.</w:t>
            </w:r>
            <w:r w:rsidR="007B4B64" w:rsidRPr="005B6843">
              <w:rPr>
                <w:rFonts w:asciiTheme="minorHAnsi" w:eastAsiaTheme="minorEastAsia" w:hAnsiTheme="minorHAnsi" w:cstheme="minorBidi"/>
                <w:b w:val="0"/>
                <w:bCs w:val="0"/>
                <w:caps w:val="0"/>
                <w:lang w:eastAsia="en-GB"/>
              </w:rPr>
              <w:tab/>
            </w:r>
            <w:r w:rsidR="007B4B64" w:rsidRPr="005B6843">
              <w:rPr>
                <w:rStyle w:val="Hyperlink"/>
              </w:rPr>
              <w:t>PROCEDURES, COMPETENT AUTHORITIES AND APPLICABLE CRITERIA</w:t>
            </w:r>
            <w:r w:rsidR="007B4B64" w:rsidRPr="005B6843">
              <w:rPr>
                <w:webHidden/>
              </w:rPr>
              <w:tab/>
            </w:r>
            <w:r w:rsidR="007B4B64" w:rsidRPr="005B6843">
              <w:rPr>
                <w:webHidden/>
              </w:rPr>
              <w:fldChar w:fldCharType="begin"/>
            </w:r>
            <w:r w:rsidR="007B4B64" w:rsidRPr="005B6843">
              <w:rPr>
                <w:webHidden/>
              </w:rPr>
              <w:instrText xml:space="preserve"> PAGEREF _Toc517362290 \h </w:instrText>
            </w:r>
            <w:r w:rsidR="007B4B64" w:rsidRPr="005B6843">
              <w:rPr>
                <w:webHidden/>
              </w:rPr>
            </w:r>
            <w:r w:rsidR="007B4B64" w:rsidRPr="005B6843">
              <w:rPr>
                <w:webHidden/>
              </w:rPr>
              <w:fldChar w:fldCharType="separate"/>
            </w:r>
            <w:r>
              <w:rPr>
                <w:webHidden/>
              </w:rPr>
              <w:t>3</w:t>
            </w:r>
            <w:r w:rsidR="007B4B64" w:rsidRPr="005B6843">
              <w:rPr>
                <w:webHidden/>
              </w:rPr>
              <w:fldChar w:fldCharType="end"/>
            </w:r>
          </w:hyperlink>
        </w:p>
        <w:p w14:paraId="3A3930D4" w14:textId="764B9660" w:rsidR="007B4B64" w:rsidRPr="005B6843" w:rsidRDefault="005B6843">
          <w:pPr>
            <w:pStyle w:val="TOC1"/>
            <w:rPr>
              <w:rFonts w:asciiTheme="minorHAnsi" w:eastAsiaTheme="minorEastAsia" w:hAnsiTheme="minorHAnsi" w:cstheme="minorBidi"/>
              <w:b w:val="0"/>
              <w:bCs w:val="0"/>
              <w:caps w:val="0"/>
              <w:lang w:eastAsia="en-GB"/>
            </w:rPr>
          </w:pPr>
          <w:hyperlink w:anchor="_Toc517362291" w:history="1">
            <w:r w:rsidR="007B4B64" w:rsidRPr="005B6843">
              <w:rPr>
                <w:rStyle w:val="Hyperlink"/>
              </w:rPr>
              <w:t>1</w:t>
            </w:r>
            <w:r w:rsidR="007B4B64" w:rsidRPr="005B6843">
              <w:rPr>
                <w:rFonts w:asciiTheme="minorHAnsi" w:eastAsiaTheme="minorEastAsia" w:hAnsiTheme="minorHAnsi" w:cstheme="minorBidi"/>
                <w:b w:val="0"/>
                <w:bCs w:val="0"/>
                <w:caps w:val="0"/>
                <w:lang w:eastAsia="en-GB"/>
              </w:rPr>
              <w:tab/>
            </w:r>
            <w:r w:rsidR="007B4B64" w:rsidRPr="005B6843">
              <w:rPr>
                <w:rStyle w:val="Hyperlink"/>
              </w:rPr>
              <w:t>Application Phase</w:t>
            </w:r>
            <w:r w:rsidR="007B4B64" w:rsidRPr="005B6843">
              <w:rPr>
                <w:webHidden/>
              </w:rPr>
              <w:tab/>
            </w:r>
            <w:r w:rsidR="007B4B64" w:rsidRPr="005B6843">
              <w:rPr>
                <w:webHidden/>
              </w:rPr>
              <w:fldChar w:fldCharType="begin"/>
            </w:r>
            <w:r w:rsidR="007B4B64" w:rsidRPr="005B6843">
              <w:rPr>
                <w:webHidden/>
              </w:rPr>
              <w:instrText xml:space="preserve"> PAGEREF _Toc517362291 \h </w:instrText>
            </w:r>
            <w:r w:rsidR="007B4B64" w:rsidRPr="005B6843">
              <w:rPr>
                <w:webHidden/>
              </w:rPr>
            </w:r>
            <w:r w:rsidR="007B4B64" w:rsidRPr="005B6843">
              <w:rPr>
                <w:webHidden/>
              </w:rPr>
              <w:fldChar w:fldCharType="separate"/>
            </w:r>
            <w:r>
              <w:rPr>
                <w:webHidden/>
              </w:rPr>
              <w:t>3</w:t>
            </w:r>
            <w:r w:rsidR="007B4B64" w:rsidRPr="005B6843">
              <w:rPr>
                <w:webHidden/>
              </w:rPr>
              <w:fldChar w:fldCharType="end"/>
            </w:r>
          </w:hyperlink>
        </w:p>
        <w:p w14:paraId="3F12F575" w14:textId="13F5E4E0" w:rsidR="007B4B64" w:rsidRPr="005B6843" w:rsidRDefault="005B6843">
          <w:pPr>
            <w:pStyle w:val="TOC1"/>
            <w:rPr>
              <w:rFonts w:asciiTheme="minorHAnsi" w:eastAsiaTheme="minorEastAsia" w:hAnsiTheme="minorHAnsi" w:cstheme="minorBidi"/>
              <w:b w:val="0"/>
              <w:bCs w:val="0"/>
              <w:caps w:val="0"/>
              <w:lang w:eastAsia="en-GB"/>
            </w:rPr>
          </w:pPr>
          <w:hyperlink w:anchor="_Toc517362292" w:history="1">
            <w:r w:rsidR="007B4B64" w:rsidRPr="005B6843">
              <w:rPr>
                <w:rStyle w:val="Hyperlink"/>
              </w:rPr>
              <w:t>2</w:t>
            </w:r>
            <w:r w:rsidR="007B4B64" w:rsidRPr="005B6843">
              <w:rPr>
                <w:rFonts w:asciiTheme="minorHAnsi" w:eastAsiaTheme="minorEastAsia" w:hAnsiTheme="minorHAnsi" w:cstheme="minorBidi"/>
                <w:b w:val="0"/>
                <w:bCs w:val="0"/>
                <w:caps w:val="0"/>
                <w:lang w:eastAsia="en-GB"/>
              </w:rPr>
              <w:tab/>
            </w:r>
            <w:r w:rsidR="007B4B64" w:rsidRPr="005B6843">
              <w:rPr>
                <w:rStyle w:val="Hyperlink"/>
              </w:rPr>
              <w:t>Type of investment</w:t>
            </w:r>
            <w:r w:rsidR="007B4B64" w:rsidRPr="005B6843">
              <w:rPr>
                <w:webHidden/>
              </w:rPr>
              <w:tab/>
            </w:r>
            <w:r w:rsidR="007B4B64" w:rsidRPr="005B6843">
              <w:rPr>
                <w:webHidden/>
              </w:rPr>
              <w:fldChar w:fldCharType="begin"/>
            </w:r>
            <w:r w:rsidR="007B4B64" w:rsidRPr="005B6843">
              <w:rPr>
                <w:webHidden/>
              </w:rPr>
              <w:instrText xml:space="preserve"> PAGEREF _Toc517362292 \h </w:instrText>
            </w:r>
            <w:r w:rsidR="007B4B64" w:rsidRPr="005B6843">
              <w:rPr>
                <w:webHidden/>
              </w:rPr>
            </w:r>
            <w:r w:rsidR="007B4B64" w:rsidRPr="005B6843">
              <w:rPr>
                <w:webHidden/>
              </w:rPr>
              <w:fldChar w:fldCharType="separate"/>
            </w:r>
            <w:r>
              <w:rPr>
                <w:webHidden/>
              </w:rPr>
              <w:t>10</w:t>
            </w:r>
            <w:r w:rsidR="007B4B64" w:rsidRPr="005B6843">
              <w:rPr>
                <w:webHidden/>
              </w:rPr>
              <w:fldChar w:fldCharType="end"/>
            </w:r>
          </w:hyperlink>
        </w:p>
        <w:p w14:paraId="555F5375" w14:textId="48872E34" w:rsidR="007B4B64" w:rsidRPr="005B6843" w:rsidRDefault="005B6843">
          <w:pPr>
            <w:pStyle w:val="TOC1"/>
            <w:rPr>
              <w:rFonts w:asciiTheme="minorHAnsi" w:eastAsiaTheme="minorEastAsia" w:hAnsiTheme="minorHAnsi" w:cstheme="minorBidi"/>
              <w:b w:val="0"/>
              <w:bCs w:val="0"/>
              <w:caps w:val="0"/>
              <w:lang w:eastAsia="en-GB"/>
            </w:rPr>
          </w:pPr>
          <w:hyperlink w:anchor="_Toc517362293" w:history="1">
            <w:r w:rsidR="007B4B64" w:rsidRPr="005B6843">
              <w:rPr>
                <w:rStyle w:val="Hyperlink"/>
              </w:rPr>
              <w:t>3</w:t>
            </w:r>
            <w:r w:rsidR="007B4B64" w:rsidRPr="005B6843">
              <w:rPr>
                <w:rFonts w:asciiTheme="minorHAnsi" w:eastAsiaTheme="minorEastAsia" w:hAnsiTheme="minorHAnsi" w:cstheme="minorBidi"/>
                <w:b w:val="0"/>
                <w:bCs w:val="0"/>
                <w:caps w:val="0"/>
                <w:lang w:eastAsia="en-GB"/>
              </w:rPr>
              <w:tab/>
            </w:r>
            <w:r w:rsidR="007B4B64" w:rsidRPr="005B6843">
              <w:rPr>
                <w:rStyle w:val="Hyperlink"/>
              </w:rPr>
              <w:t>Residence Phase</w:t>
            </w:r>
            <w:r w:rsidR="007B4B64" w:rsidRPr="005B6843">
              <w:rPr>
                <w:webHidden/>
              </w:rPr>
              <w:tab/>
            </w:r>
            <w:r w:rsidR="007B4B64" w:rsidRPr="005B6843">
              <w:rPr>
                <w:webHidden/>
              </w:rPr>
              <w:fldChar w:fldCharType="begin"/>
            </w:r>
            <w:r w:rsidR="007B4B64" w:rsidRPr="005B6843">
              <w:rPr>
                <w:webHidden/>
              </w:rPr>
              <w:instrText xml:space="preserve"> PAGEREF _Toc517362293 \h </w:instrText>
            </w:r>
            <w:r w:rsidR="007B4B64" w:rsidRPr="005B6843">
              <w:rPr>
                <w:webHidden/>
              </w:rPr>
            </w:r>
            <w:r w:rsidR="007B4B64" w:rsidRPr="005B6843">
              <w:rPr>
                <w:webHidden/>
              </w:rPr>
              <w:fldChar w:fldCharType="separate"/>
            </w:r>
            <w:r>
              <w:rPr>
                <w:webHidden/>
              </w:rPr>
              <w:t>15</w:t>
            </w:r>
            <w:r w:rsidR="007B4B64" w:rsidRPr="005B6843">
              <w:rPr>
                <w:webHidden/>
              </w:rPr>
              <w:fldChar w:fldCharType="end"/>
            </w:r>
          </w:hyperlink>
        </w:p>
        <w:p w14:paraId="4511940F" w14:textId="7F46086D" w:rsidR="007B4B64" w:rsidRPr="005B6843" w:rsidRDefault="005B6843">
          <w:pPr>
            <w:pStyle w:val="TOC1"/>
            <w:rPr>
              <w:rFonts w:asciiTheme="minorHAnsi" w:eastAsiaTheme="minorEastAsia" w:hAnsiTheme="minorHAnsi" w:cstheme="minorBidi"/>
              <w:b w:val="0"/>
              <w:bCs w:val="0"/>
              <w:caps w:val="0"/>
              <w:lang w:eastAsia="en-GB"/>
            </w:rPr>
          </w:pPr>
          <w:hyperlink w:anchor="_Toc517362294" w:history="1">
            <w:r w:rsidR="007B4B64" w:rsidRPr="005B6843">
              <w:rPr>
                <w:rStyle w:val="Hyperlink"/>
              </w:rPr>
              <w:t>4</w:t>
            </w:r>
            <w:r w:rsidR="007B4B64" w:rsidRPr="005B6843">
              <w:rPr>
                <w:rFonts w:asciiTheme="minorHAnsi" w:eastAsiaTheme="minorEastAsia" w:hAnsiTheme="minorHAnsi" w:cstheme="minorBidi"/>
                <w:b w:val="0"/>
                <w:bCs w:val="0"/>
                <w:caps w:val="0"/>
                <w:lang w:eastAsia="en-GB"/>
              </w:rPr>
              <w:tab/>
            </w:r>
            <w:r w:rsidR="007B4B64" w:rsidRPr="005B6843">
              <w:rPr>
                <w:rStyle w:val="Hyperlink"/>
              </w:rPr>
              <w:t>Due diligence criteria and security considerations</w:t>
            </w:r>
            <w:r w:rsidR="007B4B64" w:rsidRPr="005B6843">
              <w:rPr>
                <w:webHidden/>
              </w:rPr>
              <w:tab/>
            </w:r>
            <w:r w:rsidR="007B4B64" w:rsidRPr="005B6843">
              <w:rPr>
                <w:webHidden/>
              </w:rPr>
              <w:fldChar w:fldCharType="begin"/>
            </w:r>
            <w:r w:rsidR="007B4B64" w:rsidRPr="005B6843">
              <w:rPr>
                <w:webHidden/>
              </w:rPr>
              <w:instrText xml:space="preserve"> PAGEREF _Toc517362294 \h </w:instrText>
            </w:r>
            <w:r w:rsidR="007B4B64" w:rsidRPr="005B6843">
              <w:rPr>
                <w:webHidden/>
              </w:rPr>
            </w:r>
            <w:r w:rsidR="007B4B64" w:rsidRPr="005B6843">
              <w:rPr>
                <w:webHidden/>
              </w:rPr>
              <w:fldChar w:fldCharType="separate"/>
            </w:r>
            <w:r>
              <w:rPr>
                <w:webHidden/>
              </w:rPr>
              <w:t>16</w:t>
            </w:r>
            <w:r w:rsidR="007B4B64" w:rsidRPr="005B6843">
              <w:rPr>
                <w:webHidden/>
              </w:rPr>
              <w:fldChar w:fldCharType="end"/>
            </w:r>
          </w:hyperlink>
        </w:p>
        <w:p w14:paraId="4E69D425" w14:textId="2F94E553" w:rsidR="007B4B64" w:rsidRPr="005B6843" w:rsidRDefault="005B6843">
          <w:pPr>
            <w:pStyle w:val="TOC1"/>
            <w:rPr>
              <w:rFonts w:asciiTheme="minorHAnsi" w:eastAsiaTheme="minorEastAsia" w:hAnsiTheme="minorHAnsi" w:cstheme="minorBidi"/>
              <w:b w:val="0"/>
              <w:bCs w:val="0"/>
              <w:caps w:val="0"/>
              <w:lang w:eastAsia="en-GB"/>
            </w:rPr>
          </w:pPr>
          <w:hyperlink w:anchor="_Toc517362295" w:history="1">
            <w:r w:rsidR="007B4B64" w:rsidRPr="005B6843">
              <w:rPr>
                <w:rStyle w:val="Hyperlink"/>
              </w:rPr>
              <w:t>III.</w:t>
            </w:r>
            <w:r w:rsidR="007B4B64" w:rsidRPr="005B6843">
              <w:rPr>
                <w:rFonts w:asciiTheme="minorHAnsi" w:eastAsiaTheme="minorEastAsia" w:hAnsiTheme="minorHAnsi" w:cstheme="minorBidi"/>
                <w:b w:val="0"/>
                <w:bCs w:val="0"/>
                <w:caps w:val="0"/>
                <w:lang w:eastAsia="en-GB"/>
              </w:rPr>
              <w:tab/>
            </w:r>
            <w:r w:rsidR="007B4B64" w:rsidRPr="005B6843">
              <w:rPr>
                <w:rStyle w:val="Hyperlink"/>
              </w:rPr>
              <w:t>RIGHTS GRANTED BY THE PERMITS</w:t>
            </w:r>
            <w:r w:rsidR="007B4B64" w:rsidRPr="005B6843">
              <w:rPr>
                <w:webHidden/>
              </w:rPr>
              <w:tab/>
            </w:r>
            <w:r w:rsidR="007B4B64" w:rsidRPr="005B6843">
              <w:rPr>
                <w:webHidden/>
              </w:rPr>
              <w:fldChar w:fldCharType="begin"/>
            </w:r>
            <w:r w:rsidR="007B4B64" w:rsidRPr="005B6843">
              <w:rPr>
                <w:webHidden/>
              </w:rPr>
              <w:instrText xml:space="preserve"> PAGEREF _Toc517362295 \h </w:instrText>
            </w:r>
            <w:r w:rsidR="007B4B64" w:rsidRPr="005B6843">
              <w:rPr>
                <w:webHidden/>
              </w:rPr>
            </w:r>
            <w:r w:rsidR="007B4B64" w:rsidRPr="005B6843">
              <w:rPr>
                <w:webHidden/>
              </w:rPr>
              <w:fldChar w:fldCharType="separate"/>
            </w:r>
            <w:r>
              <w:rPr>
                <w:webHidden/>
              </w:rPr>
              <w:t>20</w:t>
            </w:r>
            <w:r w:rsidR="007B4B64" w:rsidRPr="005B6843">
              <w:rPr>
                <w:webHidden/>
              </w:rPr>
              <w:fldChar w:fldCharType="end"/>
            </w:r>
          </w:hyperlink>
        </w:p>
        <w:p w14:paraId="4CFC8155" w14:textId="00AD8F65" w:rsidR="007B4B64" w:rsidRPr="005B6843" w:rsidRDefault="005B6843">
          <w:pPr>
            <w:pStyle w:val="TOC1"/>
            <w:rPr>
              <w:rFonts w:asciiTheme="minorHAnsi" w:eastAsiaTheme="minorEastAsia" w:hAnsiTheme="minorHAnsi" w:cstheme="minorBidi"/>
              <w:b w:val="0"/>
              <w:bCs w:val="0"/>
              <w:caps w:val="0"/>
              <w:lang w:eastAsia="en-GB"/>
            </w:rPr>
          </w:pPr>
          <w:hyperlink w:anchor="_Toc517362296" w:history="1">
            <w:r w:rsidR="007B4B64" w:rsidRPr="005B6843">
              <w:rPr>
                <w:rStyle w:val="Hyperlink"/>
              </w:rPr>
              <w:t>1</w:t>
            </w:r>
            <w:r w:rsidR="007B4B64" w:rsidRPr="005B6843">
              <w:rPr>
                <w:rFonts w:asciiTheme="minorHAnsi" w:eastAsiaTheme="minorEastAsia" w:hAnsiTheme="minorHAnsi" w:cstheme="minorBidi"/>
                <w:b w:val="0"/>
                <w:bCs w:val="0"/>
                <w:caps w:val="0"/>
                <w:lang w:eastAsia="en-GB"/>
              </w:rPr>
              <w:tab/>
            </w:r>
            <w:r w:rsidR="007B4B64" w:rsidRPr="005B6843">
              <w:rPr>
                <w:rStyle w:val="Hyperlink"/>
              </w:rPr>
              <w:t>Rights granted to investors</w:t>
            </w:r>
            <w:r w:rsidR="007B4B64" w:rsidRPr="005B6843">
              <w:rPr>
                <w:webHidden/>
              </w:rPr>
              <w:tab/>
            </w:r>
            <w:r w:rsidR="007B4B64" w:rsidRPr="005B6843">
              <w:rPr>
                <w:webHidden/>
              </w:rPr>
              <w:fldChar w:fldCharType="begin"/>
            </w:r>
            <w:r w:rsidR="007B4B64" w:rsidRPr="005B6843">
              <w:rPr>
                <w:webHidden/>
              </w:rPr>
              <w:instrText xml:space="preserve"> PAGEREF _Toc517362296 \h </w:instrText>
            </w:r>
            <w:r w:rsidR="007B4B64" w:rsidRPr="005B6843">
              <w:rPr>
                <w:webHidden/>
              </w:rPr>
            </w:r>
            <w:r w:rsidR="007B4B64" w:rsidRPr="005B6843">
              <w:rPr>
                <w:webHidden/>
              </w:rPr>
              <w:fldChar w:fldCharType="separate"/>
            </w:r>
            <w:r>
              <w:rPr>
                <w:webHidden/>
              </w:rPr>
              <w:t>20</w:t>
            </w:r>
            <w:r w:rsidR="007B4B64" w:rsidRPr="005B6843">
              <w:rPr>
                <w:webHidden/>
              </w:rPr>
              <w:fldChar w:fldCharType="end"/>
            </w:r>
          </w:hyperlink>
        </w:p>
        <w:p w14:paraId="0DFA7751" w14:textId="603A5490" w:rsidR="007B4B64" w:rsidRPr="005B6843" w:rsidRDefault="005B6843">
          <w:pPr>
            <w:pStyle w:val="TOC1"/>
            <w:rPr>
              <w:rFonts w:asciiTheme="minorHAnsi" w:eastAsiaTheme="minorEastAsia" w:hAnsiTheme="minorHAnsi" w:cstheme="minorBidi"/>
              <w:b w:val="0"/>
              <w:bCs w:val="0"/>
              <w:caps w:val="0"/>
              <w:lang w:eastAsia="en-GB"/>
            </w:rPr>
          </w:pPr>
          <w:hyperlink w:anchor="_Toc517362297" w:history="1">
            <w:r w:rsidR="007B4B64" w:rsidRPr="005B6843">
              <w:rPr>
                <w:rStyle w:val="Hyperlink"/>
              </w:rPr>
              <w:t>2</w:t>
            </w:r>
            <w:r w:rsidR="007B4B64" w:rsidRPr="005B6843">
              <w:rPr>
                <w:rFonts w:asciiTheme="minorHAnsi" w:eastAsiaTheme="minorEastAsia" w:hAnsiTheme="minorHAnsi" w:cstheme="minorBidi"/>
                <w:b w:val="0"/>
                <w:bCs w:val="0"/>
                <w:caps w:val="0"/>
                <w:lang w:eastAsia="en-GB"/>
              </w:rPr>
              <w:tab/>
            </w:r>
            <w:r w:rsidR="007B4B64" w:rsidRPr="005B6843">
              <w:rPr>
                <w:rStyle w:val="Hyperlink"/>
              </w:rPr>
              <w:t>Rights granted to the investors’ family members</w:t>
            </w:r>
            <w:r w:rsidR="007B4B64" w:rsidRPr="005B6843">
              <w:rPr>
                <w:webHidden/>
              </w:rPr>
              <w:tab/>
            </w:r>
            <w:r w:rsidR="007B4B64" w:rsidRPr="005B6843">
              <w:rPr>
                <w:webHidden/>
              </w:rPr>
              <w:fldChar w:fldCharType="begin"/>
            </w:r>
            <w:r w:rsidR="007B4B64" w:rsidRPr="005B6843">
              <w:rPr>
                <w:webHidden/>
              </w:rPr>
              <w:instrText xml:space="preserve"> PAGEREF _Toc517362297 \h </w:instrText>
            </w:r>
            <w:r w:rsidR="007B4B64" w:rsidRPr="005B6843">
              <w:rPr>
                <w:webHidden/>
              </w:rPr>
            </w:r>
            <w:r w:rsidR="007B4B64" w:rsidRPr="005B6843">
              <w:rPr>
                <w:webHidden/>
              </w:rPr>
              <w:fldChar w:fldCharType="separate"/>
            </w:r>
            <w:r>
              <w:rPr>
                <w:webHidden/>
              </w:rPr>
              <w:t>20</w:t>
            </w:r>
            <w:r w:rsidR="007B4B64" w:rsidRPr="005B6843">
              <w:rPr>
                <w:webHidden/>
              </w:rPr>
              <w:fldChar w:fldCharType="end"/>
            </w:r>
          </w:hyperlink>
        </w:p>
        <w:p w14:paraId="5CC0254E" w14:textId="54ABDA23" w:rsidR="007B4B64" w:rsidRPr="005B6843" w:rsidRDefault="005B6843">
          <w:pPr>
            <w:pStyle w:val="TOC1"/>
            <w:rPr>
              <w:rFonts w:asciiTheme="minorHAnsi" w:eastAsiaTheme="minorEastAsia" w:hAnsiTheme="minorHAnsi" w:cstheme="minorBidi"/>
              <w:b w:val="0"/>
              <w:bCs w:val="0"/>
              <w:caps w:val="0"/>
              <w:lang w:eastAsia="en-GB"/>
            </w:rPr>
          </w:pPr>
          <w:hyperlink w:anchor="_Toc517362298" w:history="1">
            <w:r w:rsidR="007B4B64" w:rsidRPr="005B6843">
              <w:rPr>
                <w:rStyle w:val="Hyperlink"/>
              </w:rPr>
              <w:t>3</w:t>
            </w:r>
            <w:r w:rsidR="007B4B64" w:rsidRPr="005B6843">
              <w:rPr>
                <w:rFonts w:asciiTheme="minorHAnsi" w:eastAsiaTheme="minorEastAsia" w:hAnsiTheme="minorHAnsi" w:cstheme="minorBidi"/>
                <w:b w:val="0"/>
                <w:bCs w:val="0"/>
                <w:caps w:val="0"/>
                <w:lang w:eastAsia="en-GB"/>
              </w:rPr>
              <w:tab/>
            </w:r>
            <w:r w:rsidR="007B4B64" w:rsidRPr="005B6843">
              <w:rPr>
                <w:rStyle w:val="Hyperlink"/>
              </w:rPr>
              <w:t>Other benefits</w:t>
            </w:r>
            <w:r w:rsidR="007B4B64" w:rsidRPr="005B6843">
              <w:rPr>
                <w:webHidden/>
              </w:rPr>
              <w:tab/>
            </w:r>
            <w:r w:rsidR="007B4B64" w:rsidRPr="005B6843">
              <w:rPr>
                <w:webHidden/>
              </w:rPr>
              <w:fldChar w:fldCharType="begin"/>
            </w:r>
            <w:r w:rsidR="007B4B64" w:rsidRPr="005B6843">
              <w:rPr>
                <w:webHidden/>
              </w:rPr>
              <w:instrText xml:space="preserve"> PAGEREF _Toc517362298 \h </w:instrText>
            </w:r>
            <w:r w:rsidR="007B4B64" w:rsidRPr="005B6843">
              <w:rPr>
                <w:webHidden/>
              </w:rPr>
            </w:r>
            <w:r w:rsidR="007B4B64" w:rsidRPr="005B6843">
              <w:rPr>
                <w:webHidden/>
              </w:rPr>
              <w:fldChar w:fldCharType="separate"/>
            </w:r>
            <w:r>
              <w:rPr>
                <w:webHidden/>
              </w:rPr>
              <w:t>21</w:t>
            </w:r>
            <w:r w:rsidR="007B4B64" w:rsidRPr="005B6843">
              <w:rPr>
                <w:webHidden/>
              </w:rPr>
              <w:fldChar w:fldCharType="end"/>
            </w:r>
          </w:hyperlink>
        </w:p>
        <w:p w14:paraId="52641B18" w14:textId="61F39770" w:rsidR="007B4B64" w:rsidRPr="005B6843" w:rsidRDefault="005B6843">
          <w:pPr>
            <w:pStyle w:val="TOC1"/>
            <w:rPr>
              <w:rFonts w:asciiTheme="minorHAnsi" w:eastAsiaTheme="minorEastAsia" w:hAnsiTheme="minorHAnsi" w:cstheme="minorBidi"/>
              <w:b w:val="0"/>
              <w:bCs w:val="0"/>
              <w:caps w:val="0"/>
              <w:lang w:eastAsia="en-GB"/>
            </w:rPr>
          </w:pPr>
          <w:hyperlink w:anchor="_Toc517362299" w:history="1">
            <w:r w:rsidR="007B4B64" w:rsidRPr="005B6843">
              <w:rPr>
                <w:rStyle w:val="Hyperlink"/>
              </w:rPr>
              <w:t>IV.</w:t>
            </w:r>
            <w:r w:rsidR="007B4B64" w:rsidRPr="005B6843">
              <w:rPr>
                <w:rFonts w:asciiTheme="minorHAnsi" w:eastAsiaTheme="minorEastAsia" w:hAnsiTheme="minorHAnsi" w:cstheme="minorBidi"/>
                <w:b w:val="0"/>
                <w:bCs w:val="0"/>
                <w:caps w:val="0"/>
                <w:lang w:eastAsia="en-GB"/>
              </w:rPr>
              <w:tab/>
            </w:r>
            <w:r w:rsidR="007B4B64" w:rsidRPr="005B6843">
              <w:rPr>
                <w:rStyle w:val="Hyperlink"/>
              </w:rPr>
              <w:t>INTERACTION BETWEEN RESIDENCE AND CITIZENSHIP SCHEMES</w:t>
            </w:r>
            <w:r w:rsidR="007B4B64" w:rsidRPr="005B6843">
              <w:rPr>
                <w:webHidden/>
              </w:rPr>
              <w:tab/>
            </w:r>
            <w:r w:rsidR="007B4B64" w:rsidRPr="005B6843">
              <w:rPr>
                <w:webHidden/>
              </w:rPr>
              <w:fldChar w:fldCharType="begin"/>
            </w:r>
            <w:r w:rsidR="007B4B64" w:rsidRPr="005B6843">
              <w:rPr>
                <w:webHidden/>
              </w:rPr>
              <w:instrText xml:space="preserve"> PAGEREF _Toc517362299 \h </w:instrText>
            </w:r>
            <w:r w:rsidR="007B4B64" w:rsidRPr="005B6843">
              <w:rPr>
                <w:webHidden/>
              </w:rPr>
            </w:r>
            <w:r w:rsidR="007B4B64" w:rsidRPr="005B6843">
              <w:rPr>
                <w:webHidden/>
              </w:rPr>
              <w:fldChar w:fldCharType="separate"/>
            </w:r>
            <w:r>
              <w:rPr>
                <w:webHidden/>
              </w:rPr>
              <w:t>22</w:t>
            </w:r>
            <w:r w:rsidR="007B4B64" w:rsidRPr="005B6843">
              <w:rPr>
                <w:webHidden/>
              </w:rPr>
              <w:fldChar w:fldCharType="end"/>
            </w:r>
          </w:hyperlink>
        </w:p>
        <w:p w14:paraId="657047ED" w14:textId="2469913C" w:rsidR="007B4B64" w:rsidRPr="005B6843" w:rsidRDefault="005B6843">
          <w:pPr>
            <w:pStyle w:val="TOC1"/>
            <w:rPr>
              <w:rFonts w:asciiTheme="minorHAnsi" w:eastAsiaTheme="minorEastAsia" w:hAnsiTheme="minorHAnsi" w:cstheme="minorBidi"/>
              <w:b w:val="0"/>
              <w:bCs w:val="0"/>
              <w:caps w:val="0"/>
              <w:lang w:eastAsia="en-GB"/>
            </w:rPr>
          </w:pPr>
          <w:hyperlink w:anchor="_Toc517362300" w:history="1">
            <w:r w:rsidR="007B4B64" w:rsidRPr="005B6843">
              <w:rPr>
                <w:rStyle w:val="Hyperlink"/>
              </w:rPr>
              <w:t>V.</w:t>
            </w:r>
            <w:r w:rsidR="007B4B64" w:rsidRPr="005B6843">
              <w:rPr>
                <w:rFonts w:asciiTheme="minorHAnsi" w:eastAsiaTheme="minorEastAsia" w:hAnsiTheme="minorHAnsi" w:cstheme="minorBidi"/>
                <w:b w:val="0"/>
                <w:bCs w:val="0"/>
                <w:caps w:val="0"/>
                <w:lang w:eastAsia="en-GB"/>
              </w:rPr>
              <w:tab/>
            </w:r>
            <w:r w:rsidR="007B4B64" w:rsidRPr="005B6843">
              <w:rPr>
                <w:rStyle w:val="Hyperlink"/>
              </w:rPr>
              <w:t>ECONOMIC AND FINANCIAL EFFICIENCY OF RESIDENCE PERMITS FOR FOREIGN INVESTORS</w:t>
            </w:r>
            <w:r w:rsidR="007B4B64" w:rsidRPr="005B6843">
              <w:rPr>
                <w:webHidden/>
              </w:rPr>
              <w:tab/>
            </w:r>
            <w:r w:rsidR="007B4B64" w:rsidRPr="005B6843">
              <w:rPr>
                <w:webHidden/>
              </w:rPr>
              <w:fldChar w:fldCharType="begin"/>
            </w:r>
            <w:r w:rsidR="007B4B64" w:rsidRPr="005B6843">
              <w:rPr>
                <w:webHidden/>
              </w:rPr>
              <w:instrText xml:space="preserve"> PAGEREF _Toc517362300 \h </w:instrText>
            </w:r>
            <w:r w:rsidR="007B4B64" w:rsidRPr="005B6843">
              <w:rPr>
                <w:webHidden/>
              </w:rPr>
            </w:r>
            <w:r w:rsidR="007B4B64" w:rsidRPr="005B6843">
              <w:rPr>
                <w:webHidden/>
              </w:rPr>
              <w:fldChar w:fldCharType="separate"/>
            </w:r>
            <w:r>
              <w:rPr>
                <w:webHidden/>
              </w:rPr>
              <w:t>23</w:t>
            </w:r>
            <w:r w:rsidR="007B4B64" w:rsidRPr="005B6843">
              <w:rPr>
                <w:webHidden/>
              </w:rPr>
              <w:fldChar w:fldCharType="end"/>
            </w:r>
          </w:hyperlink>
        </w:p>
        <w:p w14:paraId="713B2655" w14:textId="199861E8" w:rsidR="00F90C45" w:rsidRPr="005B6843" w:rsidRDefault="00F90C45">
          <w:r w:rsidRPr="005B6843">
            <w:rPr>
              <w:b/>
              <w:bCs/>
              <w:noProof/>
            </w:rPr>
            <w:fldChar w:fldCharType="end"/>
          </w:r>
        </w:p>
      </w:sdtContent>
    </w:sdt>
    <w:p w14:paraId="775A18C2" w14:textId="71BCB956" w:rsidR="00822924" w:rsidRPr="005B6843" w:rsidRDefault="00822924">
      <w:pPr>
        <w:rPr>
          <w:sz w:val="22"/>
        </w:rPr>
      </w:pPr>
      <w:r w:rsidRPr="005B6843">
        <w:rPr>
          <w:sz w:val="22"/>
        </w:rPr>
        <w:br w:type="page"/>
      </w:r>
      <w:bookmarkStart w:id="0" w:name="_GoBack"/>
      <w:bookmarkEnd w:id="0"/>
    </w:p>
    <w:p w14:paraId="701F0616" w14:textId="77777777" w:rsidR="003F42A4" w:rsidRPr="005B6843" w:rsidRDefault="003F42A4" w:rsidP="001F14FD">
      <w:pPr>
        <w:rPr>
          <w:sz w:val="22"/>
        </w:rPr>
      </w:pPr>
    </w:p>
    <w:p w14:paraId="053A7AE7" w14:textId="15DCDED0" w:rsidR="001F14FD" w:rsidRPr="005B6843" w:rsidRDefault="001F14FD" w:rsidP="001F14FD">
      <w:pPr>
        <w:rPr>
          <w:sz w:val="22"/>
        </w:rPr>
      </w:pPr>
    </w:p>
    <w:p w14:paraId="2F899250" w14:textId="77777777" w:rsidR="001F14FD" w:rsidRPr="005B6843" w:rsidRDefault="001F14FD" w:rsidP="001F14FD"/>
    <w:p w14:paraId="09F0DD47" w14:textId="77777777" w:rsidR="001D7DA5" w:rsidRPr="005B6843" w:rsidRDefault="001D7DA5" w:rsidP="001D7DA5">
      <w:pPr>
        <w:pStyle w:val="MBT"/>
        <w:rPr>
          <w:lang w:val="en-GB"/>
        </w:rPr>
        <w:sectPr w:rsidR="001D7DA5" w:rsidRPr="005B6843" w:rsidSect="00BD262D">
          <w:footerReference w:type="default" r:id="rId14"/>
          <w:pgSz w:w="11906" w:h="16838"/>
          <w:pgMar w:top="1440" w:right="1440" w:bottom="1440" w:left="1440" w:header="708" w:footer="708" w:gutter="0"/>
          <w:pgNumType w:start="1"/>
          <w:cols w:space="708"/>
          <w:docGrid w:linePitch="360"/>
        </w:sectPr>
      </w:pPr>
    </w:p>
    <w:p w14:paraId="68E183E5" w14:textId="77777777" w:rsidR="00AC2EEB" w:rsidRPr="005B6843" w:rsidRDefault="00AC2EEB" w:rsidP="00DE71A7">
      <w:pPr>
        <w:pStyle w:val="MH1nonumb"/>
        <w:numPr>
          <w:ilvl w:val="0"/>
          <w:numId w:val="10"/>
        </w:numPr>
        <w:ind w:left="426" w:hanging="284"/>
      </w:pPr>
      <w:bookmarkStart w:id="1" w:name="_Toc496025532"/>
      <w:bookmarkStart w:id="2" w:name="_Toc496124919"/>
      <w:bookmarkStart w:id="3" w:name="_Toc517362289"/>
      <w:r w:rsidRPr="005B6843">
        <w:lastRenderedPageBreak/>
        <w:t>GENERAL BACKGROUND</w:t>
      </w:r>
      <w:bookmarkEnd w:id="1"/>
      <w:bookmarkEnd w:id="2"/>
      <w:bookmarkEnd w:id="3"/>
    </w:p>
    <w:p w14:paraId="386E7F7D" w14:textId="15B0059E" w:rsidR="0050359D" w:rsidRPr="005B6843" w:rsidRDefault="0050359D" w:rsidP="00CA46E7">
      <w:pPr>
        <w:pStyle w:val="MMultilevel"/>
        <w:numPr>
          <w:ilvl w:val="0"/>
          <w:numId w:val="23"/>
        </w:numPr>
        <w:rPr>
          <w:b/>
          <w:i/>
          <w:lang w:val="en-GB"/>
        </w:rPr>
      </w:pPr>
      <w:r w:rsidRPr="005B6843">
        <w:rPr>
          <w:b/>
          <w:i/>
          <w:lang w:val="en-GB"/>
        </w:rPr>
        <w:t xml:space="preserve">Legal background </w:t>
      </w:r>
    </w:p>
    <w:p w14:paraId="1CD4468F" w14:textId="77777777" w:rsidR="0050359D" w:rsidRPr="005B6843" w:rsidRDefault="0050359D" w:rsidP="008B7E51">
      <w:pPr>
        <w:pStyle w:val="MMultilevel"/>
        <w:numPr>
          <w:ilvl w:val="0"/>
          <w:numId w:val="0"/>
        </w:numPr>
        <w:rPr>
          <w:lang w:val="en-GB"/>
        </w:rPr>
      </w:pPr>
    </w:p>
    <w:p w14:paraId="4CCDD694" w14:textId="78B08A73" w:rsidR="00F26E30" w:rsidRPr="005B6843" w:rsidRDefault="00F26E30" w:rsidP="008B7E51">
      <w:pPr>
        <w:pStyle w:val="MMultilevel"/>
        <w:numPr>
          <w:ilvl w:val="0"/>
          <w:numId w:val="0"/>
        </w:numPr>
        <w:rPr>
          <w:lang w:val="en-GB"/>
        </w:rPr>
      </w:pPr>
      <w:r w:rsidRPr="005B6843">
        <w:rPr>
          <w:color w:val="000000" w:themeColor="text1"/>
          <w:lang w:val="en-GB"/>
        </w:rPr>
        <w:t xml:space="preserve">Italy operates a </w:t>
      </w:r>
      <w:r w:rsidRPr="005B6843">
        <w:rPr>
          <w:b/>
          <w:color w:val="000000" w:themeColor="text1"/>
          <w:lang w:val="en-GB"/>
        </w:rPr>
        <w:t>residence scheme since 2017</w:t>
      </w:r>
      <w:r w:rsidRPr="005B6843">
        <w:rPr>
          <w:color w:val="000000" w:themeColor="text1"/>
          <w:lang w:val="en-GB"/>
        </w:rPr>
        <w:t xml:space="preserve">. </w:t>
      </w:r>
      <w:r w:rsidR="00B97441" w:rsidRPr="005B6843">
        <w:rPr>
          <w:lang w:val="en-GB"/>
        </w:rPr>
        <w:t xml:space="preserve">Article 1(148) of </w:t>
      </w:r>
      <w:r w:rsidR="0087752C" w:rsidRPr="005B6843">
        <w:rPr>
          <w:lang w:val="en-GB"/>
        </w:rPr>
        <w:t>Law n. 232 of 11 December 2016</w:t>
      </w:r>
      <w:r w:rsidR="00A00735" w:rsidRPr="005B6843">
        <w:rPr>
          <w:rStyle w:val="FootnoteReference"/>
          <w:lang w:val="en-GB"/>
        </w:rPr>
        <w:footnoteReference w:id="1"/>
      </w:r>
      <w:r w:rsidR="0087752C" w:rsidRPr="005B6843">
        <w:rPr>
          <w:lang w:val="en-GB"/>
        </w:rPr>
        <w:t xml:space="preserve"> </w:t>
      </w:r>
      <w:r w:rsidR="00BA337C" w:rsidRPr="005B6843">
        <w:rPr>
          <w:lang w:val="en-GB"/>
        </w:rPr>
        <w:t>(commonly known as</w:t>
      </w:r>
      <w:r w:rsidR="00703247" w:rsidRPr="005B6843">
        <w:rPr>
          <w:lang w:val="en-GB"/>
        </w:rPr>
        <w:t xml:space="preserve"> </w:t>
      </w:r>
      <w:r w:rsidR="00A00735" w:rsidRPr="005B6843">
        <w:rPr>
          <w:lang w:val="en-GB"/>
        </w:rPr>
        <w:t>‘</w:t>
      </w:r>
      <w:r w:rsidR="002A5CB6" w:rsidRPr="005B6843">
        <w:rPr>
          <w:lang w:val="en-GB"/>
        </w:rPr>
        <w:t>Budget Law</w:t>
      </w:r>
      <w:r w:rsidR="0087752C" w:rsidRPr="005B6843">
        <w:rPr>
          <w:lang w:val="en-GB"/>
        </w:rPr>
        <w:t xml:space="preserve"> for 2017</w:t>
      </w:r>
      <w:r w:rsidR="00A00735" w:rsidRPr="005B6843">
        <w:rPr>
          <w:lang w:val="en-GB"/>
        </w:rPr>
        <w:t>’</w:t>
      </w:r>
      <w:r w:rsidR="00BA337C" w:rsidRPr="005B6843">
        <w:rPr>
          <w:lang w:val="en-GB"/>
        </w:rPr>
        <w:t>)</w:t>
      </w:r>
      <w:r w:rsidR="0087752C" w:rsidRPr="005B6843">
        <w:rPr>
          <w:lang w:val="en-GB"/>
        </w:rPr>
        <w:t xml:space="preserve"> amended </w:t>
      </w:r>
      <w:bookmarkStart w:id="4" w:name="_Hlk514250859"/>
      <w:r w:rsidR="0087752C" w:rsidRPr="005B6843">
        <w:rPr>
          <w:lang w:val="en-GB"/>
        </w:rPr>
        <w:t>Legislative Decree n. 286 of 25 July 1998</w:t>
      </w:r>
      <w:bookmarkEnd w:id="4"/>
      <w:r w:rsidR="00BA337C" w:rsidRPr="005B6843">
        <w:rPr>
          <w:rStyle w:val="FootnoteReference"/>
          <w:lang w:val="en-GB"/>
        </w:rPr>
        <w:footnoteReference w:id="2"/>
      </w:r>
      <w:r w:rsidR="00BA337C" w:rsidRPr="005B6843">
        <w:rPr>
          <w:lang w:val="en-GB"/>
        </w:rPr>
        <w:t xml:space="preserve"> </w:t>
      </w:r>
      <w:r w:rsidR="001F089B" w:rsidRPr="005B6843">
        <w:rPr>
          <w:lang w:val="en-GB"/>
        </w:rPr>
        <w:t>(</w:t>
      </w:r>
      <w:r w:rsidR="00BA337C" w:rsidRPr="005B6843">
        <w:rPr>
          <w:lang w:val="en-GB"/>
        </w:rPr>
        <w:t>commonly known as</w:t>
      </w:r>
      <w:r w:rsidR="00B179FF" w:rsidRPr="005B6843">
        <w:rPr>
          <w:lang w:val="en-GB"/>
        </w:rPr>
        <w:t xml:space="preserve"> </w:t>
      </w:r>
      <w:r w:rsidR="00BA337C" w:rsidRPr="005B6843">
        <w:rPr>
          <w:lang w:val="en-GB"/>
        </w:rPr>
        <w:t>‘</w:t>
      </w:r>
      <w:r w:rsidR="00BA337C" w:rsidRPr="005B6843">
        <w:rPr>
          <w:b/>
          <w:lang w:val="en-GB"/>
        </w:rPr>
        <w:t>Single Act on Immigration</w:t>
      </w:r>
      <w:r w:rsidR="00BA337C" w:rsidRPr="005B6843">
        <w:rPr>
          <w:lang w:val="en-GB"/>
        </w:rPr>
        <w:t>’</w:t>
      </w:r>
      <w:r w:rsidR="001F089B" w:rsidRPr="005B6843">
        <w:rPr>
          <w:lang w:val="en-GB"/>
        </w:rPr>
        <w:t>)</w:t>
      </w:r>
      <w:r w:rsidR="00BA337C" w:rsidRPr="005B6843">
        <w:rPr>
          <w:lang w:val="en-GB"/>
        </w:rPr>
        <w:t xml:space="preserve"> </w:t>
      </w:r>
      <w:r w:rsidR="00B179FF" w:rsidRPr="005B6843">
        <w:rPr>
          <w:lang w:val="en-GB"/>
        </w:rPr>
        <w:t>(TUI)</w:t>
      </w:r>
      <w:r w:rsidR="0087752C" w:rsidRPr="005B6843">
        <w:rPr>
          <w:lang w:val="en-GB"/>
        </w:rPr>
        <w:t xml:space="preserve"> by introducing </w:t>
      </w:r>
      <w:r w:rsidR="0087752C" w:rsidRPr="005B6843">
        <w:rPr>
          <w:b/>
          <w:lang w:val="en-GB"/>
        </w:rPr>
        <w:t>Article 26-</w:t>
      </w:r>
      <w:r w:rsidR="0087752C" w:rsidRPr="005B6843">
        <w:rPr>
          <w:b/>
          <w:i/>
          <w:lang w:val="en-GB"/>
        </w:rPr>
        <w:t>bis</w:t>
      </w:r>
      <w:r w:rsidR="0087752C" w:rsidRPr="005B6843">
        <w:rPr>
          <w:lang w:val="en-GB"/>
        </w:rPr>
        <w:t xml:space="preserve"> on </w:t>
      </w:r>
      <w:r w:rsidR="002A5CB6" w:rsidRPr="005B6843">
        <w:rPr>
          <w:lang w:val="en-GB"/>
        </w:rPr>
        <w:t>‘</w:t>
      </w:r>
      <w:r w:rsidR="002A5CB6" w:rsidRPr="005B6843">
        <w:rPr>
          <w:b/>
          <w:lang w:val="en-GB"/>
        </w:rPr>
        <w:t>E</w:t>
      </w:r>
      <w:r w:rsidR="0087752C" w:rsidRPr="005B6843">
        <w:rPr>
          <w:b/>
          <w:lang w:val="en-GB"/>
        </w:rPr>
        <w:t>nt</w:t>
      </w:r>
      <w:r w:rsidR="00A232EB" w:rsidRPr="005B6843">
        <w:rPr>
          <w:b/>
          <w:lang w:val="en-GB"/>
        </w:rPr>
        <w:t>ry</w:t>
      </w:r>
      <w:r w:rsidR="0087752C" w:rsidRPr="005B6843">
        <w:rPr>
          <w:b/>
          <w:lang w:val="en-GB"/>
        </w:rPr>
        <w:t xml:space="preserve"> and residence for investors</w:t>
      </w:r>
      <w:r w:rsidR="002A5CB6" w:rsidRPr="005B6843">
        <w:rPr>
          <w:lang w:val="en-GB"/>
        </w:rPr>
        <w:t>’</w:t>
      </w:r>
      <w:r w:rsidR="0087752C" w:rsidRPr="005B6843">
        <w:rPr>
          <w:lang w:val="en-GB"/>
        </w:rPr>
        <w:t xml:space="preserve">. </w:t>
      </w:r>
      <w:r w:rsidR="00B179FF" w:rsidRPr="005B6843">
        <w:rPr>
          <w:lang w:val="en-GB"/>
        </w:rPr>
        <w:t>The TUI provides a consolidated set of rules dealing with all different aspect</w:t>
      </w:r>
      <w:r w:rsidR="00B97441" w:rsidRPr="005B6843">
        <w:rPr>
          <w:lang w:val="en-GB"/>
        </w:rPr>
        <w:t>s</w:t>
      </w:r>
      <w:r w:rsidR="00B179FF" w:rsidRPr="005B6843">
        <w:rPr>
          <w:lang w:val="en-GB"/>
        </w:rPr>
        <w:t xml:space="preserve"> of migration</w:t>
      </w:r>
      <w:r w:rsidR="00255FDE" w:rsidRPr="005B6843">
        <w:rPr>
          <w:lang w:val="en-GB"/>
        </w:rPr>
        <w:t xml:space="preserve"> (e.g. migration policies</w:t>
      </w:r>
      <w:r w:rsidR="00B01728" w:rsidRPr="005B6843">
        <w:rPr>
          <w:lang w:val="en-GB"/>
        </w:rPr>
        <w:t>, rules on entry, stay and expulsion from the national territory, rules about employment of migrants, rules on family reunification and minors, rules on health, accommodations, education and social integration)</w:t>
      </w:r>
      <w:r w:rsidR="008B7E51" w:rsidRPr="005B6843">
        <w:rPr>
          <w:lang w:val="en-GB"/>
        </w:rPr>
        <w:t xml:space="preserve">. </w:t>
      </w:r>
      <w:r w:rsidR="00CB300D" w:rsidRPr="005B6843">
        <w:rPr>
          <w:lang w:val="en-GB"/>
        </w:rPr>
        <w:t>Article 26-</w:t>
      </w:r>
      <w:r w:rsidR="00CB300D" w:rsidRPr="005B6843">
        <w:rPr>
          <w:i/>
          <w:lang w:val="en-GB"/>
        </w:rPr>
        <w:t>bis</w:t>
      </w:r>
      <w:r w:rsidR="00CB300D" w:rsidRPr="005B6843">
        <w:rPr>
          <w:lang w:val="en-GB"/>
        </w:rPr>
        <w:t xml:space="preserve"> introduced a novelty in the Italian legislative system</w:t>
      </w:r>
      <w:r w:rsidR="00B97441" w:rsidRPr="005B6843">
        <w:rPr>
          <w:lang w:val="en-GB"/>
        </w:rPr>
        <w:t xml:space="preserve"> as no other specific scheme existed in Italy targeting foreign investors</w:t>
      </w:r>
      <w:r w:rsidR="00CB300D" w:rsidRPr="005B6843">
        <w:rPr>
          <w:lang w:val="en-GB"/>
        </w:rPr>
        <w:t>.</w:t>
      </w:r>
      <w:r w:rsidR="00323443" w:rsidRPr="005B6843">
        <w:rPr>
          <w:rStyle w:val="FootnoteReference"/>
          <w:lang w:val="en-GB"/>
        </w:rPr>
        <w:footnoteReference w:id="3"/>
      </w:r>
      <w:r w:rsidR="00CB300D" w:rsidRPr="005B6843">
        <w:rPr>
          <w:lang w:val="en-GB"/>
        </w:rPr>
        <w:t xml:space="preserve"> </w:t>
      </w:r>
      <w:r w:rsidR="00391CBE" w:rsidRPr="005B6843">
        <w:rPr>
          <w:lang w:val="en-GB"/>
        </w:rPr>
        <w:t xml:space="preserve">According to the information available on the website of the Ministry of Economic Development the investor </w:t>
      </w:r>
      <w:r w:rsidR="00A00735" w:rsidRPr="005B6843">
        <w:rPr>
          <w:lang w:val="en-GB"/>
        </w:rPr>
        <w:t>v</w:t>
      </w:r>
      <w:r w:rsidR="00391CBE" w:rsidRPr="005B6843">
        <w:rPr>
          <w:lang w:val="en-GB"/>
        </w:rPr>
        <w:t>isa is</w:t>
      </w:r>
      <w:r w:rsidR="00A00735" w:rsidRPr="005B6843">
        <w:rPr>
          <w:lang w:val="en-GB"/>
        </w:rPr>
        <w:t xml:space="preserve"> </w:t>
      </w:r>
      <w:r w:rsidR="00391CBE" w:rsidRPr="005B6843">
        <w:rPr>
          <w:lang w:val="en-GB"/>
        </w:rPr>
        <w:t>a new tool adopted within the overall strategy aimed to renew the economic competitiveness of the country. Such tool aims to render Italy more attractive to foreign investments</w:t>
      </w:r>
      <w:r w:rsidR="00391CBE" w:rsidRPr="005B6843">
        <w:rPr>
          <w:rStyle w:val="FootnoteReference"/>
          <w:lang w:val="en-GB"/>
        </w:rPr>
        <w:footnoteReference w:id="4"/>
      </w:r>
      <w:r w:rsidR="00391CBE" w:rsidRPr="005B6843">
        <w:rPr>
          <w:lang w:val="en-GB"/>
        </w:rPr>
        <w:t>.</w:t>
      </w:r>
    </w:p>
    <w:p w14:paraId="2D6B5564" w14:textId="77777777" w:rsidR="00391CBE" w:rsidRPr="005B6843" w:rsidRDefault="00391CBE" w:rsidP="008B7E51">
      <w:pPr>
        <w:pStyle w:val="MMultilevel"/>
        <w:numPr>
          <w:ilvl w:val="0"/>
          <w:numId w:val="0"/>
        </w:numPr>
        <w:rPr>
          <w:lang w:val="en-GB"/>
        </w:rPr>
      </w:pPr>
    </w:p>
    <w:p w14:paraId="26E53DAF" w14:textId="5D019C30" w:rsidR="0087752C" w:rsidRPr="005B6843" w:rsidRDefault="008B7E51" w:rsidP="002856C6">
      <w:pPr>
        <w:pStyle w:val="MMultilevel"/>
        <w:numPr>
          <w:ilvl w:val="0"/>
          <w:numId w:val="0"/>
        </w:numPr>
        <w:rPr>
          <w:lang w:val="en-GB"/>
        </w:rPr>
      </w:pPr>
      <w:r w:rsidRPr="005B6843">
        <w:rPr>
          <w:lang w:val="en-GB"/>
        </w:rPr>
        <w:t xml:space="preserve">The legal framework is completed by </w:t>
      </w:r>
      <w:r w:rsidRPr="005B6843">
        <w:rPr>
          <w:b/>
          <w:lang w:val="en-GB"/>
        </w:rPr>
        <w:t>two implementing regulations</w:t>
      </w:r>
      <w:r w:rsidRPr="005B6843">
        <w:rPr>
          <w:lang w:val="en-GB"/>
        </w:rPr>
        <w:t xml:space="preserve">: the </w:t>
      </w:r>
      <w:bookmarkStart w:id="5" w:name="_Hlk512331728"/>
      <w:r w:rsidRPr="005B6843">
        <w:rPr>
          <w:b/>
          <w:lang w:val="en-GB"/>
        </w:rPr>
        <w:t>Inter-ministerial Decree</w:t>
      </w:r>
      <w:r w:rsidRPr="005B6843">
        <w:rPr>
          <w:lang w:val="en-GB"/>
        </w:rPr>
        <w:t xml:space="preserve"> </w:t>
      </w:r>
      <w:r w:rsidR="00A00735" w:rsidRPr="005B6843">
        <w:rPr>
          <w:b/>
          <w:lang w:val="en-GB"/>
        </w:rPr>
        <w:t xml:space="preserve">n. 778 </w:t>
      </w:r>
      <w:r w:rsidRPr="005B6843">
        <w:rPr>
          <w:lang w:val="en-GB"/>
        </w:rPr>
        <w:t>adopted by the Ministry of Economic Development, Ministry of Interior, Ministry of Foreign Affairs and International Cooperation</w:t>
      </w:r>
      <w:bookmarkStart w:id="6" w:name="_Hlk514253914"/>
      <w:bookmarkEnd w:id="5"/>
      <w:r w:rsidRPr="005B6843">
        <w:rPr>
          <w:vertAlign w:val="superscript"/>
          <w:lang w:val="en-GB"/>
        </w:rPr>
        <w:footnoteReference w:id="5"/>
      </w:r>
      <w:bookmarkEnd w:id="6"/>
      <w:r w:rsidRPr="005B6843">
        <w:rPr>
          <w:lang w:val="en-GB"/>
        </w:rPr>
        <w:t xml:space="preserve">, and the </w:t>
      </w:r>
      <w:bookmarkStart w:id="7" w:name="_Hlk512331663"/>
      <w:r w:rsidRPr="005B6843">
        <w:rPr>
          <w:b/>
          <w:lang w:val="en-GB"/>
        </w:rPr>
        <w:t>Operative Guidelines</w:t>
      </w:r>
      <w:r w:rsidRPr="005B6843">
        <w:rPr>
          <w:lang w:val="en-GB"/>
        </w:rPr>
        <w:t xml:space="preserve"> adopted by the Ministry of Economic Development, Ministry of Interior, Ministry of Foreign Affairs and International Cooperation</w:t>
      </w:r>
      <w:bookmarkEnd w:id="7"/>
      <w:r w:rsidRPr="005B6843">
        <w:rPr>
          <w:vertAlign w:val="superscript"/>
          <w:lang w:val="en-GB"/>
        </w:rPr>
        <w:footnoteReference w:id="6"/>
      </w:r>
      <w:r w:rsidRPr="005B6843">
        <w:rPr>
          <w:lang w:val="en-GB"/>
        </w:rPr>
        <w:t>.</w:t>
      </w:r>
      <w:r w:rsidR="00F26E30" w:rsidRPr="005B6843">
        <w:rPr>
          <w:lang w:val="en-GB"/>
        </w:rPr>
        <w:t xml:space="preserve"> The aim of these implementing regulations is to further develop and provide details on the functioning of the investors’ residence scheme</w:t>
      </w:r>
      <w:r w:rsidR="002856C6" w:rsidRPr="005B6843">
        <w:rPr>
          <w:lang w:val="en-GB"/>
        </w:rPr>
        <w:t>.</w:t>
      </w:r>
      <w:r w:rsidR="00F26E30" w:rsidRPr="005B6843">
        <w:rPr>
          <w:lang w:val="en-GB"/>
        </w:rPr>
        <w:t xml:space="preserve"> </w:t>
      </w:r>
      <w:r w:rsidR="00A00735" w:rsidRPr="005B6843">
        <w:rPr>
          <w:lang w:val="en-GB"/>
        </w:rPr>
        <w:t>F</w:t>
      </w:r>
      <w:r w:rsidR="00F26E30" w:rsidRPr="005B6843">
        <w:rPr>
          <w:lang w:val="en-GB"/>
        </w:rPr>
        <w:t>or example</w:t>
      </w:r>
      <w:r w:rsidR="00A00735" w:rsidRPr="005B6843">
        <w:rPr>
          <w:lang w:val="en-GB"/>
        </w:rPr>
        <w:t>,</w:t>
      </w:r>
      <w:r w:rsidR="00F26E30" w:rsidRPr="005B6843">
        <w:rPr>
          <w:lang w:val="en-GB"/>
        </w:rPr>
        <w:t xml:space="preserve"> </w:t>
      </w:r>
      <w:r w:rsidR="002856C6" w:rsidRPr="005B6843">
        <w:rPr>
          <w:lang w:val="en-GB"/>
        </w:rPr>
        <w:t xml:space="preserve">the Inter-ministerial Decree </w:t>
      </w:r>
      <w:r w:rsidR="00391CBE" w:rsidRPr="005B6843">
        <w:rPr>
          <w:lang w:val="en-GB"/>
        </w:rPr>
        <w:t>defin</w:t>
      </w:r>
      <w:r w:rsidR="002856C6" w:rsidRPr="005B6843">
        <w:rPr>
          <w:lang w:val="en-GB"/>
        </w:rPr>
        <w:t>es</w:t>
      </w:r>
      <w:r w:rsidR="00391CBE" w:rsidRPr="005B6843">
        <w:rPr>
          <w:lang w:val="en-GB"/>
        </w:rPr>
        <w:t xml:space="preserve"> the procedure for </w:t>
      </w:r>
      <w:r w:rsidR="00323443" w:rsidRPr="005B6843">
        <w:rPr>
          <w:lang w:val="en-GB"/>
        </w:rPr>
        <w:t xml:space="preserve">examining the fulfilment of the </w:t>
      </w:r>
      <w:r w:rsidR="00391CBE" w:rsidRPr="005B6843">
        <w:rPr>
          <w:lang w:val="en-GB"/>
        </w:rPr>
        <w:t>requirements</w:t>
      </w:r>
      <w:r w:rsidR="002856C6" w:rsidRPr="005B6843">
        <w:rPr>
          <w:lang w:val="en-GB"/>
        </w:rPr>
        <w:t xml:space="preserve"> for</w:t>
      </w:r>
      <w:r w:rsidR="00391CBE" w:rsidRPr="005B6843">
        <w:rPr>
          <w:lang w:val="en-GB"/>
        </w:rPr>
        <w:t xml:space="preserve"> </w:t>
      </w:r>
      <w:r w:rsidR="002856C6" w:rsidRPr="005B6843">
        <w:rPr>
          <w:lang w:val="en-GB"/>
        </w:rPr>
        <w:t xml:space="preserve">the entry </w:t>
      </w:r>
      <w:r w:rsidR="00391CBE" w:rsidRPr="005B6843">
        <w:rPr>
          <w:lang w:val="en-GB"/>
        </w:rPr>
        <w:t xml:space="preserve">and the stay of investors wishing to carry out one of the activities envisaged by </w:t>
      </w:r>
      <w:r w:rsidR="002856C6" w:rsidRPr="005B6843">
        <w:rPr>
          <w:lang w:val="en-GB"/>
        </w:rPr>
        <w:t>A</w:t>
      </w:r>
      <w:r w:rsidR="00391CBE" w:rsidRPr="005B6843">
        <w:rPr>
          <w:lang w:val="en-GB"/>
        </w:rPr>
        <w:t>rt</w:t>
      </w:r>
      <w:r w:rsidR="002856C6" w:rsidRPr="005B6843">
        <w:rPr>
          <w:lang w:val="en-GB"/>
        </w:rPr>
        <w:t>icle</w:t>
      </w:r>
      <w:r w:rsidR="00391CBE" w:rsidRPr="005B6843">
        <w:rPr>
          <w:lang w:val="en-GB"/>
        </w:rPr>
        <w:t xml:space="preserve"> 26-bis</w:t>
      </w:r>
      <w:r w:rsidR="002856C6" w:rsidRPr="005B6843">
        <w:rPr>
          <w:lang w:val="en-GB"/>
        </w:rPr>
        <w:t xml:space="preserve"> TUI</w:t>
      </w:r>
      <w:r w:rsidR="002856C6" w:rsidRPr="005B6843">
        <w:rPr>
          <w:vertAlign w:val="superscript"/>
          <w:lang w:val="en-GB"/>
        </w:rPr>
        <w:footnoteReference w:id="7"/>
      </w:r>
      <w:r w:rsidR="00391CBE" w:rsidRPr="005B6843">
        <w:rPr>
          <w:lang w:val="en-GB"/>
        </w:rPr>
        <w:t>.</w:t>
      </w:r>
      <w:r w:rsidR="002856C6" w:rsidRPr="005B6843">
        <w:rPr>
          <w:lang w:val="en-GB"/>
        </w:rPr>
        <w:t xml:space="preserve"> The Operative Guidelines guarantee transparency on the visa procedure and provide exhaustive information guiding the user step by step in the application process</w:t>
      </w:r>
      <w:r w:rsidR="002856C6" w:rsidRPr="005B6843">
        <w:rPr>
          <w:vertAlign w:val="superscript"/>
          <w:lang w:val="en-GB"/>
        </w:rPr>
        <w:footnoteReference w:id="8"/>
      </w:r>
      <w:r w:rsidR="002856C6" w:rsidRPr="005B6843">
        <w:rPr>
          <w:lang w:val="en-GB"/>
        </w:rPr>
        <w:t>.</w:t>
      </w:r>
    </w:p>
    <w:p w14:paraId="48AEDDDA" w14:textId="181CFA8C" w:rsidR="0050359D" w:rsidRPr="005B6843" w:rsidRDefault="0050359D" w:rsidP="008B7E51">
      <w:pPr>
        <w:pStyle w:val="MMultilevel"/>
        <w:numPr>
          <w:ilvl w:val="0"/>
          <w:numId w:val="0"/>
        </w:numPr>
        <w:rPr>
          <w:lang w:val="en-GB"/>
        </w:rPr>
      </w:pPr>
    </w:p>
    <w:p w14:paraId="2AC49295" w14:textId="6E4E3FFE" w:rsidR="00822924" w:rsidRPr="005B6843" w:rsidRDefault="00822924" w:rsidP="008B7E51">
      <w:pPr>
        <w:pStyle w:val="MMultilevel"/>
        <w:numPr>
          <w:ilvl w:val="0"/>
          <w:numId w:val="0"/>
        </w:numPr>
        <w:rPr>
          <w:lang w:val="en-GB"/>
        </w:rPr>
      </w:pPr>
    </w:p>
    <w:p w14:paraId="4AF9EC82" w14:textId="77777777" w:rsidR="00822924" w:rsidRPr="005B6843" w:rsidRDefault="00822924" w:rsidP="008B7E51">
      <w:pPr>
        <w:pStyle w:val="MMultilevel"/>
        <w:numPr>
          <w:ilvl w:val="0"/>
          <w:numId w:val="0"/>
        </w:numPr>
        <w:rPr>
          <w:lang w:val="en-GB"/>
        </w:rPr>
      </w:pPr>
    </w:p>
    <w:p w14:paraId="2FE5A1E6" w14:textId="7E403977" w:rsidR="0050359D" w:rsidRPr="005B6843" w:rsidRDefault="0050359D" w:rsidP="00CA46E7">
      <w:pPr>
        <w:pStyle w:val="MMultilevel"/>
        <w:numPr>
          <w:ilvl w:val="0"/>
          <w:numId w:val="23"/>
        </w:numPr>
        <w:rPr>
          <w:b/>
          <w:i/>
          <w:lang w:val="en-GB"/>
        </w:rPr>
      </w:pPr>
      <w:r w:rsidRPr="005B6843">
        <w:rPr>
          <w:b/>
          <w:i/>
          <w:lang w:val="en-GB"/>
        </w:rPr>
        <w:lastRenderedPageBreak/>
        <w:t xml:space="preserve">Competent authorities </w:t>
      </w:r>
    </w:p>
    <w:p w14:paraId="5712C76F" w14:textId="0679D57A" w:rsidR="008B7E51" w:rsidRPr="005B6843" w:rsidRDefault="008B7E51" w:rsidP="008B7E51">
      <w:pPr>
        <w:pStyle w:val="MMultilevel"/>
        <w:numPr>
          <w:ilvl w:val="0"/>
          <w:numId w:val="0"/>
        </w:numPr>
        <w:rPr>
          <w:lang w:val="en-GB"/>
        </w:rPr>
      </w:pPr>
    </w:p>
    <w:p w14:paraId="1C95E7AE" w14:textId="457F8133" w:rsidR="002A5CB6" w:rsidRPr="005B6843" w:rsidRDefault="00F26E30" w:rsidP="007E4F06">
      <w:pPr>
        <w:pStyle w:val="MBT"/>
        <w:rPr>
          <w:lang w:val="en-GB"/>
        </w:rPr>
      </w:pPr>
      <w:bookmarkStart w:id="9" w:name="_Hlk511918731"/>
      <w:r w:rsidRPr="005B6843">
        <w:rPr>
          <w:lang w:val="en-GB"/>
        </w:rPr>
        <w:t xml:space="preserve">Competent authorities </w:t>
      </w:r>
      <w:r w:rsidR="00DE71A7" w:rsidRPr="005B6843">
        <w:rPr>
          <w:lang w:val="en-GB"/>
        </w:rPr>
        <w:t>w</w:t>
      </w:r>
      <w:r w:rsidR="002A5CB6" w:rsidRPr="005B6843">
        <w:rPr>
          <w:lang w:val="en-GB"/>
        </w:rPr>
        <w:t>ith regard to residence permits of third country nationals</w:t>
      </w:r>
      <w:r w:rsidR="00323443" w:rsidRPr="005B6843">
        <w:rPr>
          <w:lang w:val="en-GB"/>
        </w:rPr>
        <w:t>,</w:t>
      </w:r>
      <w:r w:rsidRPr="005B6843">
        <w:rPr>
          <w:lang w:val="en-GB"/>
        </w:rPr>
        <w:t xml:space="preserve"> in general</w:t>
      </w:r>
      <w:r w:rsidR="00323443" w:rsidRPr="005B6843">
        <w:rPr>
          <w:lang w:val="en-GB"/>
        </w:rPr>
        <w:t>,</w:t>
      </w:r>
      <w:r w:rsidR="002A5CB6" w:rsidRPr="005B6843">
        <w:rPr>
          <w:lang w:val="en-GB"/>
        </w:rPr>
        <w:t xml:space="preserve"> are</w:t>
      </w:r>
      <w:r w:rsidR="002A5CB6" w:rsidRPr="005B6843">
        <w:rPr>
          <w:rStyle w:val="FootnoteReference"/>
          <w:lang w:val="en-GB"/>
        </w:rPr>
        <w:footnoteReference w:id="9"/>
      </w:r>
      <w:r w:rsidR="002A5CB6" w:rsidRPr="005B6843">
        <w:rPr>
          <w:lang w:val="en-GB"/>
        </w:rPr>
        <w:t>:</w:t>
      </w:r>
    </w:p>
    <w:p w14:paraId="14914C29" w14:textId="700FA601" w:rsidR="002A5CB6" w:rsidRPr="005B6843" w:rsidRDefault="002A5CB6" w:rsidP="0019718A">
      <w:pPr>
        <w:pStyle w:val="MMultilevel"/>
        <w:rPr>
          <w:lang w:val="en-GB"/>
        </w:rPr>
      </w:pPr>
      <w:r w:rsidRPr="005B6843">
        <w:rPr>
          <w:lang w:val="en-GB"/>
        </w:rPr>
        <w:t xml:space="preserve">The </w:t>
      </w:r>
      <w:r w:rsidRPr="005B6843">
        <w:rPr>
          <w:b/>
          <w:lang w:val="en-GB"/>
        </w:rPr>
        <w:t>Italian Embassy or the Italian Consular Office</w:t>
      </w:r>
      <w:r w:rsidRPr="005B6843">
        <w:rPr>
          <w:lang w:val="en-GB"/>
        </w:rPr>
        <w:t xml:space="preserve"> of the country of residence of the third country national for the issuance of the </w:t>
      </w:r>
      <w:r w:rsidR="002856C6" w:rsidRPr="005B6843">
        <w:rPr>
          <w:lang w:val="en-GB"/>
        </w:rPr>
        <w:t xml:space="preserve">entry </w:t>
      </w:r>
      <w:r w:rsidR="00323443" w:rsidRPr="005B6843">
        <w:rPr>
          <w:lang w:val="en-GB"/>
        </w:rPr>
        <w:t>v</w:t>
      </w:r>
      <w:r w:rsidRPr="005B6843">
        <w:rPr>
          <w:lang w:val="en-GB"/>
        </w:rPr>
        <w:t>isa;</w:t>
      </w:r>
    </w:p>
    <w:p w14:paraId="2CDA7227" w14:textId="23C00670" w:rsidR="002A5CB6" w:rsidRPr="005B6843" w:rsidRDefault="002A5CB6" w:rsidP="0019718A">
      <w:pPr>
        <w:pStyle w:val="MMultilevel"/>
        <w:rPr>
          <w:lang w:val="en-GB"/>
        </w:rPr>
      </w:pPr>
      <w:r w:rsidRPr="005B6843">
        <w:rPr>
          <w:lang w:val="en-GB"/>
        </w:rPr>
        <w:t xml:space="preserve">The </w:t>
      </w:r>
      <w:r w:rsidRPr="005B6843">
        <w:rPr>
          <w:b/>
          <w:lang w:val="en-GB"/>
        </w:rPr>
        <w:t>Police Headquarter</w:t>
      </w:r>
      <w:r w:rsidRPr="005B6843">
        <w:rPr>
          <w:lang w:val="en-GB"/>
        </w:rPr>
        <w:t xml:space="preserve"> of the province in which the foreigner is located for the issuance of the residence permit.</w:t>
      </w:r>
    </w:p>
    <w:p w14:paraId="18C3C42B" w14:textId="2949520E" w:rsidR="00013A92" w:rsidRPr="005B6843" w:rsidRDefault="00013A92" w:rsidP="00013A92">
      <w:pPr>
        <w:pStyle w:val="MBT"/>
        <w:rPr>
          <w:lang w:val="en-GB"/>
        </w:rPr>
      </w:pPr>
    </w:p>
    <w:p w14:paraId="4FBFA863" w14:textId="01F4F1E7" w:rsidR="00697762" w:rsidRPr="005B6843" w:rsidRDefault="00013A92" w:rsidP="00697762">
      <w:pPr>
        <w:pStyle w:val="MBT"/>
        <w:rPr>
          <w:lang w:val="en-GB"/>
        </w:rPr>
      </w:pPr>
      <w:r w:rsidRPr="005B6843">
        <w:rPr>
          <w:lang w:val="en-GB"/>
        </w:rPr>
        <w:t xml:space="preserve">With regard to investors, </w:t>
      </w:r>
      <w:r w:rsidR="00697762" w:rsidRPr="005B6843">
        <w:rPr>
          <w:lang w:val="en-GB"/>
        </w:rPr>
        <w:t>a</w:t>
      </w:r>
      <w:r w:rsidRPr="005B6843">
        <w:rPr>
          <w:lang w:val="en-GB"/>
        </w:rPr>
        <w:t xml:space="preserve"> Committee</w:t>
      </w:r>
      <w:r w:rsidR="00697762" w:rsidRPr="005B6843">
        <w:rPr>
          <w:lang w:val="en-GB"/>
        </w:rPr>
        <w:t xml:space="preserve"> composed by members of different Ministries is competent to assess the application and supporting documentation, as well as to verify and validate the fulfilment of the necessary requirements. Such Committee is composed by members of various Ministries and other public bodies which have voting rights. The members are:</w:t>
      </w:r>
    </w:p>
    <w:p w14:paraId="06ABCC30" w14:textId="77777777" w:rsidR="00697762" w:rsidRPr="005B6843" w:rsidRDefault="00697762" w:rsidP="0019718A">
      <w:pPr>
        <w:pStyle w:val="MMultilevel"/>
        <w:rPr>
          <w:lang w:val="en-GB"/>
        </w:rPr>
      </w:pPr>
      <w:r w:rsidRPr="005B6843">
        <w:rPr>
          <w:lang w:val="en-GB"/>
        </w:rPr>
        <w:t>The Director General for Industrial Policy, Competitiveness and Small and Medium Enterprises representing the Ministry of Economic Development and acting as the chairman of the Committee</w:t>
      </w:r>
    </w:p>
    <w:p w14:paraId="07C50856" w14:textId="77777777" w:rsidR="00697762" w:rsidRPr="005B6843" w:rsidRDefault="00697762" w:rsidP="0019718A">
      <w:pPr>
        <w:pStyle w:val="MMultilevel"/>
        <w:rPr>
          <w:lang w:val="en-GB"/>
        </w:rPr>
      </w:pPr>
      <w:r w:rsidRPr="005B6843">
        <w:rPr>
          <w:lang w:val="en-GB"/>
        </w:rPr>
        <w:t xml:space="preserve">A representative of the Ministry of the Interior; </w:t>
      </w:r>
    </w:p>
    <w:p w14:paraId="2CDD75E1" w14:textId="77777777" w:rsidR="00697762" w:rsidRPr="005B6843" w:rsidRDefault="00697762" w:rsidP="0019718A">
      <w:pPr>
        <w:pStyle w:val="MMultilevel"/>
        <w:rPr>
          <w:lang w:val="en-GB"/>
        </w:rPr>
      </w:pPr>
      <w:r w:rsidRPr="005B6843">
        <w:rPr>
          <w:lang w:val="en-GB"/>
        </w:rPr>
        <w:t xml:space="preserve">A representative of the Ministry of Foreign Affairs and International Cooperation </w:t>
      </w:r>
    </w:p>
    <w:p w14:paraId="46FFF9C7" w14:textId="77777777" w:rsidR="00697762" w:rsidRPr="005B6843" w:rsidRDefault="00697762" w:rsidP="0019718A">
      <w:pPr>
        <w:pStyle w:val="MMultilevel"/>
        <w:rPr>
          <w:lang w:val="en-GB"/>
        </w:rPr>
      </w:pPr>
      <w:r w:rsidRPr="005B6843">
        <w:rPr>
          <w:lang w:val="en-GB"/>
        </w:rPr>
        <w:t xml:space="preserve">A representative of the Financial Intelligence Unit for Italy </w:t>
      </w:r>
    </w:p>
    <w:p w14:paraId="651E143E" w14:textId="77777777" w:rsidR="00697762" w:rsidRPr="005B6843" w:rsidRDefault="00697762" w:rsidP="0019718A">
      <w:pPr>
        <w:pStyle w:val="MMultilevel"/>
        <w:rPr>
          <w:lang w:val="en-GB"/>
        </w:rPr>
      </w:pPr>
      <w:r w:rsidRPr="005B6843">
        <w:rPr>
          <w:lang w:val="en-GB"/>
        </w:rPr>
        <w:t xml:space="preserve">A representative of the Italian Economic Police, Special Currency Police Unit; </w:t>
      </w:r>
    </w:p>
    <w:p w14:paraId="4DFB7D44" w14:textId="77777777" w:rsidR="00697762" w:rsidRPr="005B6843" w:rsidRDefault="00697762" w:rsidP="0019718A">
      <w:pPr>
        <w:pStyle w:val="MMultilevel"/>
        <w:rPr>
          <w:lang w:val="en-GB"/>
        </w:rPr>
      </w:pPr>
      <w:r w:rsidRPr="005B6843">
        <w:rPr>
          <w:lang w:val="en-GB"/>
        </w:rPr>
        <w:t xml:space="preserve">A representative of the Italian Revenue Agency </w:t>
      </w:r>
    </w:p>
    <w:p w14:paraId="44018560" w14:textId="77777777" w:rsidR="00697762" w:rsidRPr="005B6843" w:rsidRDefault="00697762" w:rsidP="0019718A">
      <w:pPr>
        <w:pStyle w:val="MMultilevel"/>
        <w:rPr>
          <w:lang w:val="en-GB"/>
        </w:rPr>
      </w:pPr>
      <w:r w:rsidRPr="005B6843">
        <w:rPr>
          <w:lang w:val="en-GB"/>
        </w:rPr>
        <w:t xml:space="preserve">A representative of the Italian Trade Agency </w:t>
      </w:r>
    </w:p>
    <w:p w14:paraId="00C7A87E" w14:textId="77777777" w:rsidR="00697762" w:rsidRPr="005B6843" w:rsidRDefault="00697762" w:rsidP="00697762">
      <w:pPr>
        <w:pStyle w:val="MBT"/>
        <w:ind w:left="709"/>
        <w:rPr>
          <w:lang w:val="en-GB"/>
        </w:rPr>
      </w:pPr>
    </w:p>
    <w:p w14:paraId="09668E64" w14:textId="0ABFF286" w:rsidR="00697762" w:rsidRPr="005B6843" w:rsidRDefault="00697762" w:rsidP="00697762">
      <w:pPr>
        <w:pStyle w:val="MBT"/>
        <w:rPr>
          <w:lang w:val="en-GB"/>
        </w:rPr>
      </w:pPr>
      <w:r w:rsidRPr="005B6843">
        <w:rPr>
          <w:lang w:val="en-GB"/>
        </w:rPr>
        <w:t>If the approval application relates to philanthropic donations, the Committee also includes, as full members:</w:t>
      </w:r>
    </w:p>
    <w:p w14:paraId="3E7155FD" w14:textId="77777777" w:rsidR="00697762" w:rsidRPr="005B6843" w:rsidRDefault="00697762" w:rsidP="0019718A">
      <w:pPr>
        <w:pStyle w:val="MMultilevel"/>
        <w:rPr>
          <w:lang w:val="en-GB"/>
        </w:rPr>
      </w:pPr>
      <w:r w:rsidRPr="005B6843">
        <w:rPr>
          <w:lang w:val="en-GB"/>
        </w:rPr>
        <w:t>A representative of the Ministry of Cultural Heritage and Activities and Tourism, if the donation relates to culture or recovery of cultural or landscape heritage</w:t>
      </w:r>
    </w:p>
    <w:p w14:paraId="1CFCA593" w14:textId="77777777" w:rsidR="00697762" w:rsidRPr="005B6843" w:rsidRDefault="00697762" w:rsidP="0019718A">
      <w:pPr>
        <w:pStyle w:val="MMultilevel"/>
        <w:rPr>
          <w:lang w:val="en-GB"/>
        </w:rPr>
      </w:pPr>
      <w:r w:rsidRPr="005B6843">
        <w:rPr>
          <w:lang w:val="en-GB"/>
        </w:rPr>
        <w:t>A representative of the Ministry of Education, Universities and Research, if the sector concerned relates to education and scientific research.)</w:t>
      </w:r>
      <w:r w:rsidRPr="005B6843">
        <w:rPr>
          <w:vertAlign w:val="superscript"/>
          <w:lang w:val="en-GB"/>
        </w:rPr>
        <w:footnoteReference w:id="10"/>
      </w:r>
      <w:r w:rsidRPr="005B6843">
        <w:rPr>
          <w:lang w:val="en-GB"/>
        </w:rPr>
        <w:t>.</w:t>
      </w:r>
    </w:p>
    <w:p w14:paraId="7CDDB1E8" w14:textId="2A8B592E" w:rsidR="00013A92" w:rsidRPr="005B6843" w:rsidRDefault="00013A92" w:rsidP="00697762">
      <w:pPr>
        <w:pStyle w:val="MBT"/>
        <w:rPr>
          <w:lang w:val="en-GB"/>
        </w:rPr>
      </w:pPr>
    </w:p>
    <w:p w14:paraId="3737FACD" w14:textId="711F6EA9" w:rsidR="0061661F" w:rsidRPr="005B6843" w:rsidRDefault="0061661F" w:rsidP="0061661F">
      <w:pPr>
        <w:pStyle w:val="MBT"/>
        <w:rPr>
          <w:lang w:val="en-GB"/>
        </w:rPr>
      </w:pPr>
    </w:p>
    <w:p w14:paraId="1BFD39B0" w14:textId="77777777" w:rsidR="00AC2EEB" w:rsidRPr="005B6843" w:rsidRDefault="00AC2EEB" w:rsidP="00DE71A7">
      <w:pPr>
        <w:pStyle w:val="MH1nonumb"/>
        <w:numPr>
          <w:ilvl w:val="0"/>
          <w:numId w:val="10"/>
        </w:numPr>
        <w:ind w:left="426" w:hanging="284"/>
      </w:pPr>
      <w:bookmarkStart w:id="10" w:name="_Toc496025533"/>
      <w:bookmarkStart w:id="11" w:name="_Toc496124920"/>
      <w:bookmarkStart w:id="12" w:name="_Toc517362290"/>
      <w:bookmarkEnd w:id="9"/>
      <w:r w:rsidRPr="005B6843">
        <w:lastRenderedPageBreak/>
        <w:t>PROCEDURES, COMPETENT AUTHORITIES AND APPLICABLE CRITERIA</w:t>
      </w:r>
      <w:bookmarkEnd w:id="10"/>
      <w:bookmarkEnd w:id="11"/>
      <w:bookmarkEnd w:id="12"/>
    </w:p>
    <w:p w14:paraId="5C9AC3D7" w14:textId="2B64E6C0" w:rsidR="00AC2EEB" w:rsidRPr="005B6843" w:rsidRDefault="00AC2EEB" w:rsidP="001C1E15">
      <w:pPr>
        <w:pStyle w:val="MH1"/>
        <w:pageBreakBefore w:val="0"/>
        <w:ind w:left="431" w:hanging="431"/>
      </w:pPr>
      <w:bookmarkStart w:id="13" w:name="_Toc496025534"/>
      <w:bookmarkStart w:id="14" w:name="_Toc496124921"/>
      <w:bookmarkStart w:id="15" w:name="_Toc517362291"/>
      <w:r w:rsidRPr="005B6843">
        <w:t>Application Phase</w:t>
      </w:r>
      <w:bookmarkEnd w:id="13"/>
      <w:bookmarkEnd w:id="14"/>
      <w:bookmarkEnd w:id="15"/>
    </w:p>
    <w:p w14:paraId="5266FCDC" w14:textId="0DE486CC" w:rsidR="00B311A7" w:rsidRPr="005B6843" w:rsidRDefault="00B311A7" w:rsidP="0001799A">
      <w:pPr>
        <w:pStyle w:val="MH2"/>
        <w:outlineLvl w:val="9"/>
      </w:pPr>
      <w:r w:rsidRPr="005B6843">
        <w:t>Procedures</w:t>
      </w:r>
    </w:p>
    <w:p w14:paraId="1CD84482" w14:textId="77777777" w:rsidR="0050359D" w:rsidRPr="005B6843" w:rsidRDefault="0050359D" w:rsidP="00CA46E7">
      <w:pPr>
        <w:pStyle w:val="MMultilevel"/>
        <w:numPr>
          <w:ilvl w:val="0"/>
          <w:numId w:val="23"/>
        </w:numPr>
        <w:rPr>
          <w:b/>
          <w:i/>
          <w:lang w:val="en-GB"/>
        </w:rPr>
      </w:pPr>
      <w:r w:rsidRPr="005B6843">
        <w:rPr>
          <w:b/>
          <w:i/>
          <w:lang w:val="en-GB"/>
        </w:rPr>
        <w:t>Who can apply for the residence permit</w:t>
      </w:r>
    </w:p>
    <w:p w14:paraId="4C11FE01" w14:textId="77777777" w:rsidR="0050359D" w:rsidRPr="005B6843" w:rsidRDefault="0050359D" w:rsidP="005B602E">
      <w:pPr>
        <w:pStyle w:val="MMultilevel"/>
        <w:numPr>
          <w:ilvl w:val="0"/>
          <w:numId w:val="0"/>
        </w:numPr>
        <w:rPr>
          <w:lang w:val="en-GB"/>
        </w:rPr>
      </w:pPr>
    </w:p>
    <w:p w14:paraId="672B9796" w14:textId="1D13F0B4" w:rsidR="002E07BC" w:rsidRPr="005B6843" w:rsidRDefault="00B179FF" w:rsidP="005B602E">
      <w:pPr>
        <w:pStyle w:val="MMultilevel"/>
        <w:numPr>
          <w:ilvl w:val="0"/>
          <w:numId w:val="0"/>
        </w:numPr>
        <w:rPr>
          <w:lang w:val="en-GB"/>
        </w:rPr>
      </w:pPr>
      <w:r w:rsidRPr="005B6843">
        <w:rPr>
          <w:lang w:val="en-GB"/>
        </w:rPr>
        <w:t xml:space="preserve">Law n. 232 of 11 December 2016 introduced a novelty in the Italian legal framework stating that </w:t>
      </w:r>
      <w:r w:rsidRPr="005B6843">
        <w:rPr>
          <w:b/>
          <w:lang w:val="en-GB"/>
        </w:rPr>
        <w:t>e</w:t>
      </w:r>
      <w:r w:rsidR="00A86AB5" w:rsidRPr="005B6843">
        <w:rPr>
          <w:b/>
          <w:lang w:val="en-GB"/>
        </w:rPr>
        <w:t xml:space="preserve">ntry </w:t>
      </w:r>
      <w:r w:rsidR="005B602E" w:rsidRPr="005B6843">
        <w:rPr>
          <w:b/>
          <w:lang w:val="en-GB"/>
        </w:rPr>
        <w:t>and residence</w:t>
      </w:r>
      <w:r w:rsidR="00A86AB5" w:rsidRPr="005B6843">
        <w:rPr>
          <w:b/>
          <w:lang w:val="en-GB"/>
        </w:rPr>
        <w:t xml:space="preserve"> for periods longer than three months</w:t>
      </w:r>
      <w:r w:rsidR="00A86AB5" w:rsidRPr="005B6843">
        <w:rPr>
          <w:lang w:val="en-GB"/>
        </w:rPr>
        <w:t xml:space="preserve"> are allowed</w:t>
      </w:r>
      <w:r w:rsidR="005B602E" w:rsidRPr="005B6843">
        <w:rPr>
          <w:lang w:val="en-GB"/>
        </w:rPr>
        <w:t xml:space="preserve"> to third country nationals who intend to</w:t>
      </w:r>
      <w:r w:rsidRPr="005B6843">
        <w:rPr>
          <w:rStyle w:val="FootnoteReference"/>
          <w:lang w:val="en-GB"/>
        </w:rPr>
        <w:footnoteReference w:id="11"/>
      </w:r>
      <w:r w:rsidR="002E07BC" w:rsidRPr="005B6843">
        <w:rPr>
          <w:lang w:val="en-GB"/>
        </w:rPr>
        <w:t>:</w:t>
      </w:r>
    </w:p>
    <w:p w14:paraId="4CBB38B7" w14:textId="22C72549" w:rsidR="002E07BC" w:rsidRPr="005B6843" w:rsidRDefault="002E07BC" w:rsidP="0019718A">
      <w:pPr>
        <w:pStyle w:val="MMultilevel"/>
        <w:rPr>
          <w:lang w:val="en-GB"/>
        </w:rPr>
      </w:pPr>
      <w:r w:rsidRPr="005B6843">
        <w:rPr>
          <w:b/>
          <w:lang w:val="en-GB"/>
        </w:rPr>
        <w:t>I</w:t>
      </w:r>
      <w:r w:rsidR="005B602E" w:rsidRPr="005B6843">
        <w:rPr>
          <w:b/>
          <w:lang w:val="en-GB"/>
        </w:rPr>
        <w:t xml:space="preserve">nvest at least </w:t>
      </w:r>
      <w:r w:rsidR="003C6D19" w:rsidRPr="005B6843">
        <w:rPr>
          <w:b/>
          <w:lang w:val="en-GB"/>
        </w:rPr>
        <w:t xml:space="preserve">EUR </w:t>
      </w:r>
      <w:r w:rsidR="00A86AB5" w:rsidRPr="005B6843">
        <w:rPr>
          <w:b/>
          <w:lang w:val="en-GB"/>
        </w:rPr>
        <w:t xml:space="preserve">2,000,000 in </w:t>
      </w:r>
      <w:r w:rsidR="00337AE5" w:rsidRPr="005B6843">
        <w:rPr>
          <w:b/>
          <w:lang w:val="en-GB"/>
        </w:rPr>
        <w:t>bonds</w:t>
      </w:r>
      <w:r w:rsidR="00337AE5" w:rsidRPr="005B6843">
        <w:rPr>
          <w:lang w:val="en-GB"/>
        </w:rPr>
        <w:t xml:space="preserve"> </w:t>
      </w:r>
      <w:r w:rsidR="00A86AB5" w:rsidRPr="005B6843">
        <w:rPr>
          <w:b/>
          <w:lang w:val="en-GB"/>
        </w:rPr>
        <w:t xml:space="preserve">issued by the </w:t>
      </w:r>
      <w:r w:rsidR="005B602E" w:rsidRPr="005B6843">
        <w:rPr>
          <w:b/>
          <w:lang w:val="en-GB"/>
        </w:rPr>
        <w:t xml:space="preserve">Italian </w:t>
      </w:r>
      <w:r w:rsidR="00A86AB5" w:rsidRPr="005B6843">
        <w:rPr>
          <w:b/>
          <w:lang w:val="en-GB"/>
        </w:rPr>
        <w:t>Government</w:t>
      </w:r>
      <w:r w:rsidR="005B602E" w:rsidRPr="005B6843">
        <w:rPr>
          <w:lang w:val="en-GB"/>
        </w:rPr>
        <w:t xml:space="preserve"> </w:t>
      </w:r>
      <w:r w:rsidR="00A86AB5" w:rsidRPr="005B6843">
        <w:rPr>
          <w:lang w:val="en-GB"/>
        </w:rPr>
        <w:t>and that are maintained for at least two years</w:t>
      </w:r>
      <w:r w:rsidRPr="005B6843">
        <w:rPr>
          <w:lang w:val="en-GB"/>
        </w:rPr>
        <w:t xml:space="preserve">, but only under the condition that they prove to be holders </w:t>
      </w:r>
      <w:r w:rsidR="004C17E0" w:rsidRPr="005B6843">
        <w:rPr>
          <w:lang w:val="en-GB"/>
        </w:rPr>
        <w:t xml:space="preserve">and </w:t>
      </w:r>
      <w:r w:rsidRPr="005B6843">
        <w:rPr>
          <w:lang w:val="en-GB"/>
        </w:rPr>
        <w:t>beneficiaries of such amount</w:t>
      </w:r>
      <w:r w:rsidR="00323443" w:rsidRPr="005B6843">
        <w:rPr>
          <w:rStyle w:val="FootnoteReference"/>
          <w:lang w:val="en-GB"/>
        </w:rPr>
        <w:footnoteReference w:id="12"/>
      </w:r>
      <w:r w:rsidRPr="005B6843">
        <w:rPr>
          <w:lang w:val="en-GB"/>
        </w:rPr>
        <w:t xml:space="preserve"> and that it is available and transferable to Italy. </w:t>
      </w:r>
      <w:r w:rsidR="005B602E" w:rsidRPr="005B6843">
        <w:rPr>
          <w:lang w:val="en-GB"/>
        </w:rPr>
        <w:t xml:space="preserve"> </w:t>
      </w:r>
    </w:p>
    <w:p w14:paraId="423C1DB0" w14:textId="28C08BD0" w:rsidR="002E07BC" w:rsidRPr="005B6843" w:rsidRDefault="002E07BC" w:rsidP="0019718A">
      <w:pPr>
        <w:pStyle w:val="MMultilevel"/>
        <w:rPr>
          <w:lang w:val="en-GB"/>
        </w:rPr>
      </w:pPr>
      <w:r w:rsidRPr="005B6843">
        <w:rPr>
          <w:b/>
          <w:lang w:val="en-GB"/>
        </w:rPr>
        <w:t>I</w:t>
      </w:r>
      <w:r w:rsidR="00A86AB5" w:rsidRPr="005B6843">
        <w:rPr>
          <w:b/>
          <w:lang w:val="en-GB"/>
        </w:rPr>
        <w:t xml:space="preserve">nvest at least </w:t>
      </w:r>
      <w:r w:rsidR="003C6D19" w:rsidRPr="005B6843">
        <w:rPr>
          <w:b/>
          <w:lang w:val="en-GB"/>
        </w:rPr>
        <w:t xml:space="preserve">EUR </w:t>
      </w:r>
      <w:r w:rsidR="00A86AB5" w:rsidRPr="005B6843">
        <w:rPr>
          <w:b/>
          <w:lang w:val="en-GB"/>
        </w:rPr>
        <w:t>1,000,000 in instruments</w:t>
      </w:r>
      <w:r w:rsidR="005B602E" w:rsidRPr="005B6843">
        <w:rPr>
          <w:b/>
          <w:lang w:val="en-GB"/>
        </w:rPr>
        <w:t xml:space="preserve"> representative </w:t>
      </w:r>
      <w:r w:rsidR="00A86AB5" w:rsidRPr="005B6843">
        <w:rPr>
          <w:b/>
          <w:lang w:val="en-GB"/>
        </w:rPr>
        <w:t>of the capital of a company</w:t>
      </w:r>
      <w:r w:rsidR="00F3789C" w:rsidRPr="005B6843">
        <w:rPr>
          <w:b/>
          <w:lang w:val="en-GB"/>
        </w:rPr>
        <w:t xml:space="preserve"> (e.g. company </w:t>
      </w:r>
      <w:r w:rsidR="005B6843" w:rsidRPr="005B6843">
        <w:rPr>
          <w:b/>
          <w:lang w:val="en-GB"/>
        </w:rPr>
        <w:t>shares) that</w:t>
      </w:r>
      <w:r w:rsidR="005B602E" w:rsidRPr="005B6843">
        <w:rPr>
          <w:b/>
          <w:lang w:val="en-GB"/>
        </w:rPr>
        <w:t xml:space="preserve"> is </w:t>
      </w:r>
      <w:r w:rsidR="00A86AB5" w:rsidRPr="005B6843">
        <w:rPr>
          <w:b/>
          <w:lang w:val="en-GB"/>
        </w:rPr>
        <w:t>operating in Italy</w:t>
      </w:r>
      <w:r w:rsidR="005B602E" w:rsidRPr="005B6843">
        <w:rPr>
          <w:b/>
          <w:lang w:val="en-GB"/>
        </w:rPr>
        <w:t xml:space="preserve"> </w:t>
      </w:r>
      <w:r w:rsidR="005B602E" w:rsidRPr="005B6843">
        <w:rPr>
          <w:lang w:val="en-GB"/>
        </w:rPr>
        <w:t>that are</w:t>
      </w:r>
      <w:r w:rsidR="00A86AB5" w:rsidRPr="005B6843">
        <w:rPr>
          <w:lang w:val="en-GB"/>
        </w:rPr>
        <w:t xml:space="preserve"> maintained for at least</w:t>
      </w:r>
      <w:r w:rsidR="005B602E" w:rsidRPr="005B6843">
        <w:rPr>
          <w:lang w:val="en-GB"/>
        </w:rPr>
        <w:t xml:space="preserve"> </w:t>
      </w:r>
      <w:r w:rsidR="00A86AB5" w:rsidRPr="005B6843">
        <w:rPr>
          <w:lang w:val="en-GB"/>
        </w:rPr>
        <w:t xml:space="preserve">two years </w:t>
      </w:r>
      <w:r w:rsidR="00A86AB5" w:rsidRPr="005B6843">
        <w:rPr>
          <w:b/>
          <w:lang w:val="en-GB"/>
        </w:rPr>
        <w:t xml:space="preserve">or </w:t>
      </w:r>
      <w:r w:rsidR="005B602E" w:rsidRPr="005B6843">
        <w:rPr>
          <w:lang w:val="en-GB"/>
        </w:rPr>
        <w:t xml:space="preserve">an investment of </w:t>
      </w:r>
      <w:r w:rsidR="00A86AB5" w:rsidRPr="005B6843">
        <w:rPr>
          <w:b/>
          <w:lang w:val="en-GB"/>
        </w:rPr>
        <w:t xml:space="preserve">at least </w:t>
      </w:r>
      <w:r w:rsidR="003C6D19" w:rsidRPr="005B6843">
        <w:rPr>
          <w:b/>
          <w:lang w:val="en-GB"/>
        </w:rPr>
        <w:t xml:space="preserve">EUR </w:t>
      </w:r>
      <w:r w:rsidR="00A86AB5" w:rsidRPr="005B6843">
        <w:rPr>
          <w:b/>
          <w:lang w:val="en-GB"/>
        </w:rPr>
        <w:t>500,000</w:t>
      </w:r>
      <w:r w:rsidRPr="005B6843">
        <w:rPr>
          <w:lang w:val="en-GB"/>
        </w:rPr>
        <w:t>,</w:t>
      </w:r>
      <w:r w:rsidR="00A86AB5" w:rsidRPr="005B6843">
        <w:rPr>
          <w:lang w:val="en-GB"/>
        </w:rPr>
        <w:t xml:space="preserve"> if this </w:t>
      </w:r>
      <w:r w:rsidR="00A86AB5" w:rsidRPr="005B6843">
        <w:rPr>
          <w:b/>
          <w:lang w:val="en-GB"/>
        </w:rPr>
        <w:t>company is</w:t>
      </w:r>
      <w:r w:rsidR="005B602E" w:rsidRPr="005B6843">
        <w:rPr>
          <w:b/>
          <w:lang w:val="en-GB"/>
        </w:rPr>
        <w:t xml:space="preserve"> an </w:t>
      </w:r>
      <w:r w:rsidR="00A86AB5" w:rsidRPr="005B6843">
        <w:rPr>
          <w:b/>
          <w:lang w:val="en-GB"/>
        </w:rPr>
        <w:t>innovative start-up</w:t>
      </w:r>
      <w:r w:rsidR="00A86AB5" w:rsidRPr="005B6843">
        <w:rPr>
          <w:lang w:val="en-GB"/>
        </w:rPr>
        <w:t xml:space="preserve"> registered in the special section of the business register</w:t>
      </w:r>
      <w:r w:rsidR="0086410B" w:rsidRPr="005B6843">
        <w:rPr>
          <w:rStyle w:val="FootnoteReference"/>
          <w:lang w:val="en-GB"/>
        </w:rPr>
        <w:footnoteReference w:id="13"/>
      </w:r>
      <w:r w:rsidRPr="005B6843">
        <w:rPr>
          <w:lang w:val="en-GB"/>
        </w:rPr>
        <w:t>. Also</w:t>
      </w:r>
      <w:r w:rsidR="00337AE5" w:rsidRPr="005B6843">
        <w:rPr>
          <w:lang w:val="en-GB"/>
        </w:rPr>
        <w:t>,</w:t>
      </w:r>
      <w:r w:rsidRPr="005B6843">
        <w:rPr>
          <w:lang w:val="en-GB"/>
        </w:rPr>
        <w:t xml:space="preserve"> in this case,</w:t>
      </w:r>
      <w:r w:rsidR="00323443" w:rsidRPr="005B6843">
        <w:rPr>
          <w:lang w:val="en-GB"/>
        </w:rPr>
        <w:t xml:space="preserve"> </w:t>
      </w:r>
      <w:r w:rsidR="001112AA" w:rsidRPr="005B6843">
        <w:rPr>
          <w:lang w:val="en-GB"/>
        </w:rPr>
        <w:t>investors need</w:t>
      </w:r>
      <w:r w:rsidRPr="005B6843">
        <w:rPr>
          <w:lang w:val="en-GB"/>
        </w:rPr>
        <w:t xml:space="preserve"> to prove to be holders or beneficiaries</w:t>
      </w:r>
      <w:r w:rsidR="00323443" w:rsidRPr="005B6843">
        <w:rPr>
          <w:rStyle w:val="FootnoteReference"/>
          <w:lang w:val="en-GB"/>
        </w:rPr>
        <w:footnoteReference w:id="14"/>
      </w:r>
      <w:r w:rsidRPr="005B6843">
        <w:rPr>
          <w:lang w:val="en-GB"/>
        </w:rPr>
        <w:t xml:space="preserve"> of at least </w:t>
      </w:r>
      <w:r w:rsidR="003C6D19" w:rsidRPr="005B6843">
        <w:rPr>
          <w:lang w:val="en-GB"/>
        </w:rPr>
        <w:t xml:space="preserve">EUR </w:t>
      </w:r>
      <w:r w:rsidRPr="005B6843">
        <w:rPr>
          <w:lang w:val="en-GB"/>
        </w:rPr>
        <w:t>1,000,000 and that such amount is available and transferable to Italy.</w:t>
      </w:r>
    </w:p>
    <w:p w14:paraId="18716C8F" w14:textId="2B18864A" w:rsidR="00974DD0" w:rsidRPr="005B6843" w:rsidRDefault="002E07BC" w:rsidP="0019718A">
      <w:pPr>
        <w:pStyle w:val="MMultilevel"/>
        <w:rPr>
          <w:lang w:val="en-GB"/>
        </w:rPr>
      </w:pPr>
      <w:r w:rsidRPr="005B6843">
        <w:rPr>
          <w:lang w:val="en-GB"/>
        </w:rPr>
        <w:t xml:space="preserve">Make </w:t>
      </w:r>
      <w:r w:rsidR="00A86AB5" w:rsidRPr="005B6843">
        <w:rPr>
          <w:lang w:val="en-GB"/>
        </w:rPr>
        <w:t xml:space="preserve">a </w:t>
      </w:r>
      <w:r w:rsidR="00A86AB5" w:rsidRPr="005B6843">
        <w:rPr>
          <w:b/>
          <w:lang w:val="en-GB"/>
        </w:rPr>
        <w:t xml:space="preserve">philanthropic donation of at least </w:t>
      </w:r>
      <w:r w:rsidR="003C6D19" w:rsidRPr="005B6843">
        <w:rPr>
          <w:b/>
          <w:lang w:val="en-GB"/>
        </w:rPr>
        <w:t>EUR</w:t>
      </w:r>
      <w:r w:rsidR="00A86AB5" w:rsidRPr="005B6843">
        <w:rPr>
          <w:b/>
          <w:lang w:val="en-GB"/>
        </w:rPr>
        <w:t xml:space="preserve"> 1,000,000</w:t>
      </w:r>
      <w:r w:rsidR="00A86AB5" w:rsidRPr="005B6843">
        <w:rPr>
          <w:lang w:val="en-GB"/>
        </w:rPr>
        <w:t xml:space="preserve"> </w:t>
      </w:r>
      <w:r w:rsidR="00A86AB5" w:rsidRPr="005B6843">
        <w:rPr>
          <w:b/>
          <w:lang w:val="en-GB"/>
        </w:rPr>
        <w:t>in support</w:t>
      </w:r>
      <w:r w:rsidR="005B602E" w:rsidRPr="005B6843">
        <w:rPr>
          <w:b/>
          <w:lang w:val="en-GB"/>
        </w:rPr>
        <w:t xml:space="preserve"> </w:t>
      </w:r>
      <w:r w:rsidR="00A86AB5" w:rsidRPr="005B6843">
        <w:rPr>
          <w:b/>
          <w:lang w:val="en-GB"/>
        </w:rPr>
        <w:t>of a project of public interest</w:t>
      </w:r>
      <w:r w:rsidR="00A86AB5" w:rsidRPr="005B6843">
        <w:rPr>
          <w:lang w:val="en-GB"/>
        </w:rPr>
        <w:t>, in the areas of culture, education,</w:t>
      </w:r>
      <w:r w:rsidR="005B602E" w:rsidRPr="005B6843">
        <w:rPr>
          <w:lang w:val="en-GB"/>
        </w:rPr>
        <w:t xml:space="preserve"> </w:t>
      </w:r>
      <w:r w:rsidR="00A86AB5" w:rsidRPr="005B6843">
        <w:rPr>
          <w:lang w:val="en-GB"/>
        </w:rPr>
        <w:t>management of immigration, scientific research, recovery of cultural heritage and</w:t>
      </w:r>
      <w:r w:rsidR="005B602E" w:rsidRPr="005B6843">
        <w:rPr>
          <w:lang w:val="en-GB"/>
        </w:rPr>
        <w:t xml:space="preserve"> </w:t>
      </w:r>
      <w:r w:rsidR="00A86AB5" w:rsidRPr="005B6843">
        <w:rPr>
          <w:lang w:val="en-GB"/>
        </w:rPr>
        <w:t>landscape</w:t>
      </w:r>
      <w:r w:rsidR="005B602E" w:rsidRPr="005B6843">
        <w:rPr>
          <w:lang w:val="en-GB"/>
        </w:rPr>
        <w:t>.</w:t>
      </w:r>
    </w:p>
    <w:p w14:paraId="19C0F80C" w14:textId="77777777" w:rsidR="008B7E51" w:rsidRPr="005B6843" w:rsidRDefault="008B7E51" w:rsidP="0019718A">
      <w:pPr>
        <w:pStyle w:val="MBT"/>
        <w:rPr>
          <w:lang w:val="en-GB"/>
        </w:rPr>
      </w:pPr>
    </w:p>
    <w:p w14:paraId="1C2E1A39" w14:textId="25FEEBC9" w:rsidR="003D19C8" w:rsidRPr="005B6843" w:rsidRDefault="003D19C8" w:rsidP="0019718A">
      <w:pPr>
        <w:pStyle w:val="MBT"/>
        <w:rPr>
          <w:lang w:val="en-GB"/>
        </w:rPr>
      </w:pPr>
      <w:r w:rsidRPr="005B6843">
        <w:rPr>
          <w:lang w:val="en-GB"/>
        </w:rPr>
        <w:t xml:space="preserve">In addition to these conditions, the third country national should present a </w:t>
      </w:r>
      <w:r w:rsidRPr="005B6843">
        <w:rPr>
          <w:b/>
          <w:lang w:val="en-GB"/>
        </w:rPr>
        <w:t>written declaration</w:t>
      </w:r>
      <w:r w:rsidRPr="005B6843">
        <w:rPr>
          <w:lang w:val="en-GB"/>
        </w:rPr>
        <w:t xml:space="preserve"> in which they undertake to use these funds to make an investment or a philanthropic donation </w:t>
      </w:r>
      <w:r w:rsidRPr="005B6843">
        <w:rPr>
          <w:b/>
          <w:lang w:val="en-GB"/>
        </w:rPr>
        <w:t>within three months from the date of entry into Italy</w:t>
      </w:r>
      <w:r w:rsidRPr="005B6843">
        <w:rPr>
          <w:lang w:val="en-GB"/>
        </w:rPr>
        <w:t xml:space="preserve">. They also need to </w:t>
      </w:r>
      <w:r w:rsidR="0050365D" w:rsidRPr="005B6843">
        <w:rPr>
          <w:lang w:val="en-GB"/>
        </w:rPr>
        <w:t xml:space="preserve">prove </w:t>
      </w:r>
      <w:r w:rsidRPr="005B6843">
        <w:rPr>
          <w:lang w:val="en-GB"/>
        </w:rPr>
        <w:t xml:space="preserve">that they have </w:t>
      </w:r>
      <w:r w:rsidRPr="005B6843">
        <w:rPr>
          <w:b/>
          <w:lang w:val="en-GB"/>
        </w:rPr>
        <w:t>sufficient resources</w:t>
      </w:r>
      <w:r w:rsidRPr="005B6843">
        <w:rPr>
          <w:lang w:val="en-GB"/>
        </w:rPr>
        <w:t>, in addition to the abovementioned fund</w:t>
      </w:r>
      <w:r w:rsidR="00C547EA" w:rsidRPr="005B6843">
        <w:rPr>
          <w:lang w:val="en-GB"/>
        </w:rPr>
        <w:t>s</w:t>
      </w:r>
      <w:r w:rsidRPr="005B6843">
        <w:rPr>
          <w:lang w:val="en-GB"/>
        </w:rPr>
        <w:t>, which are at least above the minimum level envisaged by law for the exemption from participation in health expenditure</w:t>
      </w:r>
      <w:r w:rsidR="00537244" w:rsidRPr="005B6843">
        <w:rPr>
          <w:lang w:val="en-GB"/>
        </w:rPr>
        <w:t xml:space="preserve"> (currently, the minimum level is at EUR 8</w:t>
      </w:r>
      <w:r w:rsidR="009F0574" w:rsidRPr="005B6843">
        <w:rPr>
          <w:lang w:val="en-GB"/>
        </w:rPr>
        <w:t>,263</w:t>
      </w:r>
      <w:r w:rsidR="004C17E0" w:rsidRPr="005B6843">
        <w:rPr>
          <w:lang w:val="en-GB"/>
        </w:rPr>
        <w:t xml:space="preserve"> (yearly amount)</w:t>
      </w:r>
      <w:r w:rsidR="009F0574" w:rsidRPr="005B6843">
        <w:rPr>
          <w:rStyle w:val="FootnoteReference"/>
          <w:lang w:val="en-GB"/>
        </w:rPr>
        <w:footnoteReference w:id="15"/>
      </w:r>
      <w:r w:rsidR="009F0574" w:rsidRPr="005B6843">
        <w:rPr>
          <w:lang w:val="en-GB"/>
        </w:rPr>
        <w:t>)</w:t>
      </w:r>
      <w:r w:rsidRPr="005B6843">
        <w:rPr>
          <w:lang w:val="en-GB"/>
        </w:rPr>
        <w:t xml:space="preserve">, for </w:t>
      </w:r>
      <w:r w:rsidR="0050365D" w:rsidRPr="005B6843">
        <w:rPr>
          <w:lang w:val="en-GB"/>
        </w:rPr>
        <w:t xml:space="preserve">their </w:t>
      </w:r>
      <w:r w:rsidRPr="005B6843">
        <w:rPr>
          <w:lang w:val="en-GB"/>
        </w:rPr>
        <w:t xml:space="preserve">own </w:t>
      </w:r>
      <w:r w:rsidR="0050365D" w:rsidRPr="005B6843">
        <w:rPr>
          <w:lang w:val="en-GB"/>
        </w:rPr>
        <w:t xml:space="preserve">subsistence </w:t>
      </w:r>
      <w:r w:rsidRPr="005B6843">
        <w:rPr>
          <w:lang w:val="en-GB"/>
        </w:rPr>
        <w:t>during the</w:t>
      </w:r>
      <w:r w:rsidR="0050365D" w:rsidRPr="005B6843">
        <w:rPr>
          <w:lang w:val="en-GB"/>
        </w:rPr>
        <w:t>ir</w:t>
      </w:r>
      <w:r w:rsidRPr="005B6843">
        <w:rPr>
          <w:lang w:val="en-GB"/>
        </w:rPr>
        <w:t xml:space="preserve"> stay in Italy</w:t>
      </w:r>
      <w:r w:rsidR="00B179FF" w:rsidRPr="005B6843">
        <w:rPr>
          <w:rStyle w:val="FootnoteReference"/>
          <w:lang w:val="en-GB"/>
        </w:rPr>
        <w:footnoteReference w:id="16"/>
      </w:r>
      <w:r w:rsidRPr="005B6843">
        <w:rPr>
          <w:lang w:val="en-GB"/>
        </w:rPr>
        <w:t>.</w:t>
      </w:r>
    </w:p>
    <w:p w14:paraId="01E6E4BB" w14:textId="58C9E116" w:rsidR="003B3938" w:rsidRPr="005B6843" w:rsidRDefault="003B3938" w:rsidP="0019718A">
      <w:pPr>
        <w:pStyle w:val="MBT"/>
        <w:rPr>
          <w:lang w:val="en-GB"/>
        </w:rPr>
      </w:pPr>
    </w:p>
    <w:p w14:paraId="53CCF364" w14:textId="6662F864" w:rsidR="0050359D" w:rsidRPr="005B6843" w:rsidRDefault="0050359D" w:rsidP="00CA46E7">
      <w:pPr>
        <w:pStyle w:val="MMultilevel"/>
        <w:numPr>
          <w:ilvl w:val="0"/>
          <w:numId w:val="23"/>
        </w:numPr>
        <w:rPr>
          <w:b/>
          <w:i/>
          <w:lang w:val="en-GB"/>
        </w:rPr>
      </w:pPr>
      <w:r w:rsidRPr="005B6843">
        <w:rPr>
          <w:b/>
          <w:i/>
          <w:lang w:val="en-GB"/>
        </w:rPr>
        <w:t>Procedural</w:t>
      </w:r>
      <w:r w:rsidRPr="005B6843">
        <w:rPr>
          <w:lang w:val="en-GB"/>
        </w:rPr>
        <w:t xml:space="preserve"> </w:t>
      </w:r>
      <w:r w:rsidRPr="005B6843">
        <w:rPr>
          <w:b/>
          <w:i/>
          <w:lang w:val="en-GB"/>
        </w:rPr>
        <w:t>stage</w:t>
      </w:r>
      <w:r w:rsidR="00657110" w:rsidRPr="005B6843">
        <w:rPr>
          <w:b/>
          <w:i/>
          <w:lang w:val="en-GB"/>
        </w:rPr>
        <w:t>s</w:t>
      </w:r>
    </w:p>
    <w:p w14:paraId="3DB4F4AE" w14:textId="77777777" w:rsidR="0050359D" w:rsidRPr="005B6843" w:rsidRDefault="0050359D" w:rsidP="00AD3097">
      <w:pPr>
        <w:pStyle w:val="MBT"/>
        <w:rPr>
          <w:lang w:val="en-GB"/>
        </w:rPr>
      </w:pPr>
    </w:p>
    <w:p w14:paraId="4B87DFFE" w14:textId="3240B43A" w:rsidR="00CA486E" w:rsidRPr="005B6843" w:rsidRDefault="00B179FF" w:rsidP="00AF5E7F">
      <w:pPr>
        <w:pStyle w:val="MBT"/>
        <w:rPr>
          <w:lang w:val="en-GB"/>
        </w:rPr>
      </w:pPr>
      <w:r w:rsidRPr="005B6843">
        <w:rPr>
          <w:lang w:val="en-GB"/>
        </w:rPr>
        <w:t>T</w:t>
      </w:r>
      <w:r w:rsidR="00CA486E" w:rsidRPr="005B6843">
        <w:rPr>
          <w:lang w:val="en-GB"/>
        </w:rPr>
        <w:t>he procedure starts with t</w:t>
      </w:r>
      <w:r w:rsidR="00AD3097" w:rsidRPr="005B6843">
        <w:rPr>
          <w:lang w:val="en-GB"/>
        </w:rPr>
        <w:t xml:space="preserve">he </w:t>
      </w:r>
      <w:r w:rsidR="00F74179" w:rsidRPr="005B6843">
        <w:rPr>
          <w:lang w:val="en-GB"/>
        </w:rPr>
        <w:t>third country national</w:t>
      </w:r>
      <w:r w:rsidR="00AD3097" w:rsidRPr="005B6843">
        <w:rPr>
          <w:lang w:val="en-GB"/>
        </w:rPr>
        <w:t xml:space="preserve"> </w:t>
      </w:r>
      <w:r w:rsidR="006356B6" w:rsidRPr="005B6843">
        <w:rPr>
          <w:lang w:val="en-GB"/>
        </w:rPr>
        <w:t xml:space="preserve">applying for an </w:t>
      </w:r>
      <w:r w:rsidR="006356B6" w:rsidRPr="005B6843">
        <w:rPr>
          <w:b/>
          <w:lang w:val="en-GB"/>
        </w:rPr>
        <w:t>investor Visa</w:t>
      </w:r>
      <w:r w:rsidR="006356B6" w:rsidRPr="005B6843">
        <w:rPr>
          <w:lang w:val="en-GB"/>
        </w:rPr>
        <w:t xml:space="preserve"> by submitting</w:t>
      </w:r>
      <w:r w:rsidR="00AD3097" w:rsidRPr="005B6843">
        <w:rPr>
          <w:lang w:val="en-GB"/>
        </w:rPr>
        <w:t xml:space="preserve"> the following documents</w:t>
      </w:r>
      <w:r w:rsidR="00554EB6" w:rsidRPr="005B6843">
        <w:rPr>
          <w:lang w:val="en-GB"/>
        </w:rPr>
        <w:t xml:space="preserve"> via internet through the standardised template </w:t>
      </w:r>
      <w:r w:rsidR="00847183" w:rsidRPr="005B6843">
        <w:rPr>
          <w:lang w:val="en-GB"/>
        </w:rPr>
        <w:t xml:space="preserve">available </w:t>
      </w:r>
      <w:r w:rsidR="00554EB6" w:rsidRPr="005B6843">
        <w:rPr>
          <w:lang w:val="en-GB"/>
        </w:rPr>
        <w:t xml:space="preserve">on the website </w:t>
      </w:r>
      <w:hyperlink r:id="rId15" w:history="1">
        <w:r w:rsidR="00554EB6" w:rsidRPr="005B6843">
          <w:rPr>
            <w:rStyle w:val="Hyperlink"/>
            <w:lang w:val="en-GB"/>
          </w:rPr>
          <w:t>investorvisa.mise.gov.it</w:t>
        </w:r>
      </w:hyperlink>
      <w:r w:rsidR="00554EB6" w:rsidRPr="005B6843">
        <w:rPr>
          <w:lang w:val="en-GB"/>
        </w:rPr>
        <w:t xml:space="preserve"> to be filled in in Italian or English</w:t>
      </w:r>
      <w:r w:rsidRPr="005B6843">
        <w:rPr>
          <w:rStyle w:val="FootnoteReference"/>
          <w:lang w:val="en-GB"/>
        </w:rPr>
        <w:footnoteReference w:id="17"/>
      </w:r>
      <w:r w:rsidR="00AD3097" w:rsidRPr="005B6843">
        <w:rPr>
          <w:lang w:val="en-GB"/>
        </w:rPr>
        <w:t xml:space="preserve">: </w:t>
      </w:r>
    </w:p>
    <w:p w14:paraId="0F61504E" w14:textId="2C97D1CC" w:rsidR="00CA486E" w:rsidRPr="005B6843" w:rsidRDefault="00B179FF" w:rsidP="00AF5E7F">
      <w:pPr>
        <w:pStyle w:val="MMultilevel"/>
        <w:rPr>
          <w:lang w:val="en-GB"/>
        </w:rPr>
      </w:pPr>
      <w:r w:rsidRPr="005B6843">
        <w:rPr>
          <w:lang w:val="en-GB"/>
        </w:rPr>
        <w:t>A</w:t>
      </w:r>
      <w:r w:rsidR="00AD3097" w:rsidRPr="005B6843">
        <w:rPr>
          <w:lang w:val="en-GB"/>
        </w:rPr>
        <w:t xml:space="preserve"> </w:t>
      </w:r>
      <w:r w:rsidR="00AD3097" w:rsidRPr="005B6843">
        <w:rPr>
          <w:b/>
          <w:lang w:val="en-GB"/>
        </w:rPr>
        <w:t xml:space="preserve">copy of </w:t>
      </w:r>
      <w:r w:rsidR="00CA486E" w:rsidRPr="005B6843">
        <w:rPr>
          <w:b/>
          <w:lang w:val="en-GB"/>
        </w:rPr>
        <w:t xml:space="preserve">a </w:t>
      </w:r>
      <w:r w:rsidR="00AD3097" w:rsidRPr="005B6843">
        <w:rPr>
          <w:b/>
          <w:lang w:val="en-GB"/>
        </w:rPr>
        <w:t>valid travel document</w:t>
      </w:r>
      <w:r w:rsidR="00AD3097" w:rsidRPr="005B6843">
        <w:rPr>
          <w:lang w:val="en-GB"/>
        </w:rPr>
        <w:t xml:space="preserve"> with </w:t>
      </w:r>
      <w:r w:rsidR="00CA486E" w:rsidRPr="005B6843">
        <w:rPr>
          <w:lang w:val="en-GB"/>
        </w:rPr>
        <w:t>an</w:t>
      </w:r>
      <w:r w:rsidR="00AD3097" w:rsidRPr="005B6843">
        <w:rPr>
          <w:lang w:val="en-GB"/>
        </w:rPr>
        <w:t xml:space="preserve"> expiry date </w:t>
      </w:r>
      <w:r w:rsidR="00CA486E" w:rsidRPr="005B6843">
        <w:rPr>
          <w:lang w:val="en-GB"/>
        </w:rPr>
        <w:t xml:space="preserve">that it is </w:t>
      </w:r>
      <w:r w:rsidR="00AD3097" w:rsidRPr="005B6843">
        <w:rPr>
          <w:lang w:val="en-GB"/>
        </w:rPr>
        <w:t>at least three months</w:t>
      </w:r>
      <w:r w:rsidR="00CA486E" w:rsidRPr="005B6843">
        <w:rPr>
          <w:lang w:val="en-GB"/>
        </w:rPr>
        <w:t xml:space="preserve"> longer than</w:t>
      </w:r>
      <w:r w:rsidR="00AD3097" w:rsidRPr="005B6843">
        <w:rPr>
          <w:lang w:val="en-GB"/>
        </w:rPr>
        <w:t xml:space="preserve"> the required </w:t>
      </w:r>
      <w:r w:rsidR="006F6E84" w:rsidRPr="005B6843">
        <w:rPr>
          <w:lang w:val="en-GB"/>
        </w:rPr>
        <w:t>V</w:t>
      </w:r>
      <w:r w:rsidR="00AD3097" w:rsidRPr="005B6843">
        <w:rPr>
          <w:lang w:val="en-GB"/>
        </w:rPr>
        <w:t xml:space="preserve">isa; </w:t>
      </w:r>
    </w:p>
    <w:p w14:paraId="37AD0E90" w14:textId="0158D33F" w:rsidR="00CA486E" w:rsidRPr="005B6843" w:rsidRDefault="00B179FF" w:rsidP="00AF5E7F">
      <w:pPr>
        <w:pStyle w:val="MMultilevel"/>
        <w:rPr>
          <w:lang w:val="en-GB"/>
        </w:rPr>
      </w:pPr>
      <w:r w:rsidRPr="005B6843">
        <w:rPr>
          <w:b/>
          <w:lang w:val="en-GB"/>
        </w:rPr>
        <w:t>D</w:t>
      </w:r>
      <w:r w:rsidR="00AD3097" w:rsidRPr="005B6843">
        <w:rPr>
          <w:b/>
          <w:lang w:val="en-GB"/>
        </w:rPr>
        <w:t>ocumentation proving</w:t>
      </w:r>
      <w:r w:rsidR="00AD3097" w:rsidRPr="005B6843">
        <w:rPr>
          <w:lang w:val="en-GB"/>
        </w:rPr>
        <w:t xml:space="preserve"> the availability of</w:t>
      </w:r>
      <w:r w:rsidR="00107E79" w:rsidRPr="005B6843">
        <w:rPr>
          <w:lang w:val="en-GB"/>
        </w:rPr>
        <w:t xml:space="preserve"> financial resources to cover</w:t>
      </w:r>
      <w:r w:rsidR="00AD3097" w:rsidRPr="005B6843">
        <w:rPr>
          <w:lang w:val="en-GB"/>
        </w:rPr>
        <w:t xml:space="preserve"> the minimum amount </w:t>
      </w:r>
      <w:r w:rsidR="00AD3097" w:rsidRPr="005B6843">
        <w:rPr>
          <w:lang w:val="en-GB"/>
        </w:rPr>
        <w:lastRenderedPageBreak/>
        <w:t xml:space="preserve">required </w:t>
      </w:r>
      <w:r w:rsidR="00CA486E" w:rsidRPr="005B6843">
        <w:rPr>
          <w:lang w:val="en-GB"/>
        </w:rPr>
        <w:t xml:space="preserve">for the </w:t>
      </w:r>
      <w:r w:rsidR="00CA486E" w:rsidRPr="005B6843">
        <w:rPr>
          <w:b/>
          <w:lang w:val="en-GB"/>
        </w:rPr>
        <w:t>investment</w:t>
      </w:r>
      <w:r w:rsidR="00AD3097" w:rsidRPr="005B6843">
        <w:rPr>
          <w:lang w:val="en-GB"/>
        </w:rPr>
        <w:t>, and that this sum can be transferred in Italy</w:t>
      </w:r>
      <w:r w:rsidR="00DA585E" w:rsidRPr="005B6843">
        <w:rPr>
          <w:lang w:val="en-GB"/>
        </w:rPr>
        <w:t xml:space="preserve"> </w:t>
      </w:r>
      <w:bookmarkStart w:id="17" w:name="_Hlk514257189"/>
      <w:r w:rsidR="00DA585E" w:rsidRPr="005B6843">
        <w:rPr>
          <w:lang w:val="en-GB"/>
        </w:rPr>
        <w:t xml:space="preserve">(see table in Section </w:t>
      </w:r>
      <w:r w:rsidR="00020E34" w:rsidRPr="005B6843">
        <w:rPr>
          <w:lang w:val="en-GB"/>
        </w:rPr>
        <w:t>II.</w:t>
      </w:r>
      <w:r w:rsidR="00DA585E" w:rsidRPr="005B6843">
        <w:rPr>
          <w:lang w:val="en-GB"/>
        </w:rPr>
        <w:t>2</w:t>
      </w:r>
      <w:r w:rsidR="00020E34" w:rsidRPr="005B6843">
        <w:rPr>
          <w:lang w:val="en-GB"/>
        </w:rPr>
        <w:t xml:space="preserve"> of this Report</w:t>
      </w:r>
      <w:r w:rsidR="00DA585E" w:rsidRPr="005B6843">
        <w:rPr>
          <w:lang w:val="en-GB"/>
        </w:rPr>
        <w:t>)</w:t>
      </w:r>
      <w:bookmarkEnd w:id="17"/>
      <w:r w:rsidR="00AD3097" w:rsidRPr="005B6843">
        <w:rPr>
          <w:lang w:val="en-GB"/>
        </w:rPr>
        <w:t xml:space="preserve">; </w:t>
      </w:r>
    </w:p>
    <w:p w14:paraId="2F9D6189" w14:textId="34B5C41C" w:rsidR="00CA486E" w:rsidRPr="005B6843" w:rsidRDefault="00B179FF" w:rsidP="00AF5E7F">
      <w:pPr>
        <w:pStyle w:val="MMultilevel"/>
        <w:rPr>
          <w:lang w:val="en-GB"/>
        </w:rPr>
      </w:pPr>
      <w:r w:rsidRPr="005B6843">
        <w:rPr>
          <w:lang w:val="en-GB"/>
        </w:rPr>
        <w:t>C</w:t>
      </w:r>
      <w:r w:rsidR="00AD3097" w:rsidRPr="005B6843">
        <w:rPr>
          <w:lang w:val="en-GB"/>
        </w:rPr>
        <w:t xml:space="preserve">ertification of the </w:t>
      </w:r>
      <w:r w:rsidR="00AD3097" w:rsidRPr="005B6843">
        <w:rPr>
          <w:b/>
          <w:lang w:val="en-GB"/>
        </w:rPr>
        <w:t>legal origin of the funds</w:t>
      </w:r>
      <w:r w:rsidR="00DA585E" w:rsidRPr="005B6843">
        <w:rPr>
          <w:b/>
          <w:lang w:val="en-GB"/>
        </w:rPr>
        <w:t xml:space="preserve"> </w:t>
      </w:r>
      <w:r w:rsidR="00DA585E" w:rsidRPr="005B6843">
        <w:rPr>
          <w:lang w:val="en-GB"/>
        </w:rPr>
        <w:t xml:space="preserve">(see table in Section </w:t>
      </w:r>
      <w:r w:rsidR="00020E34" w:rsidRPr="005B6843">
        <w:rPr>
          <w:lang w:val="en-GB"/>
        </w:rPr>
        <w:t>II.</w:t>
      </w:r>
      <w:r w:rsidR="00DA585E" w:rsidRPr="005B6843">
        <w:rPr>
          <w:lang w:val="en-GB"/>
        </w:rPr>
        <w:t>4)</w:t>
      </w:r>
      <w:r w:rsidR="00AD3097" w:rsidRPr="005B6843">
        <w:rPr>
          <w:lang w:val="en-GB"/>
        </w:rPr>
        <w:t xml:space="preserve">; </w:t>
      </w:r>
    </w:p>
    <w:p w14:paraId="33188CE5" w14:textId="546748A3" w:rsidR="002E07BC" w:rsidRPr="005B6843" w:rsidRDefault="00B179FF" w:rsidP="00AF5E7F">
      <w:pPr>
        <w:pStyle w:val="MMultilevel"/>
        <w:rPr>
          <w:lang w:val="en-GB"/>
        </w:rPr>
      </w:pPr>
      <w:r w:rsidRPr="005B6843">
        <w:rPr>
          <w:b/>
          <w:lang w:val="en-GB"/>
        </w:rPr>
        <w:t>W</w:t>
      </w:r>
      <w:r w:rsidR="00AD3097" w:rsidRPr="005B6843">
        <w:rPr>
          <w:b/>
          <w:lang w:val="en-GB"/>
        </w:rPr>
        <w:t>ritten declaration</w:t>
      </w:r>
      <w:r w:rsidR="00AD3097" w:rsidRPr="005B6843">
        <w:rPr>
          <w:lang w:val="en-GB"/>
        </w:rPr>
        <w:t xml:space="preserve"> referred containing a detailed description of the characteristics and the recipients of the investment</w:t>
      </w:r>
      <w:r w:rsidR="00CA486E" w:rsidRPr="005B6843">
        <w:rPr>
          <w:lang w:val="en-GB"/>
        </w:rPr>
        <w:t xml:space="preserve"> or philanthropic donation</w:t>
      </w:r>
      <w:r w:rsidR="00DA585E" w:rsidRPr="005B6843">
        <w:rPr>
          <w:lang w:val="en-GB"/>
        </w:rPr>
        <w:t xml:space="preserve"> (see table in Section </w:t>
      </w:r>
      <w:r w:rsidR="00020E34" w:rsidRPr="005B6843">
        <w:rPr>
          <w:lang w:val="en-GB"/>
        </w:rPr>
        <w:t>II.</w:t>
      </w:r>
      <w:r w:rsidR="00DA585E" w:rsidRPr="005B6843">
        <w:rPr>
          <w:lang w:val="en-GB"/>
        </w:rPr>
        <w:t>2)</w:t>
      </w:r>
      <w:r w:rsidR="00026FC2" w:rsidRPr="005B6843">
        <w:rPr>
          <w:lang w:val="en-GB"/>
        </w:rPr>
        <w:t>.</w:t>
      </w:r>
    </w:p>
    <w:p w14:paraId="0B783F84" w14:textId="77777777" w:rsidR="00C110A9" w:rsidRPr="005B6843" w:rsidRDefault="00C110A9" w:rsidP="00AF5E7F">
      <w:pPr>
        <w:pStyle w:val="MBT"/>
        <w:rPr>
          <w:lang w:val="en-GB"/>
        </w:rPr>
      </w:pPr>
    </w:p>
    <w:p w14:paraId="17C97A47" w14:textId="71725D23" w:rsidR="004C17E0" w:rsidRPr="005B6843" w:rsidRDefault="004C17E0" w:rsidP="00901EF1">
      <w:pPr>
        <w:pStyle w:val="MMultilevel"/>
        <w:numPr>
          <w:ilvl w:val="0"/>
          <w:numId w:val="0"/>
        </w:numPr>
        <w:rPr>
          <w:lang w:val="en-GB"/>
        </w:rPr>
      </w:pPr>
      <w:r w:rsidRPr="005B6843">
        <w:rPr>
          <w:lang w:val="en-GB"/>
        </w:rPr>
        <w:t>Candidates can amend the application any time if the Secretariat or the</w:t>
      </w:r>
      <w:r w:rsidR="00132392" w:rsidRPr="005B6843">
        <w:rPr>
          <w:lang w:val="en-GB"/>
        </w:rPr>
        <w:t xml:space="preserve"> competent administrative authority (the Committee mentioned in Section II.1.2 of this Report, ‘the Committee’) </w:t>
      </w:r>
      <w:r w:rsidRPr="005B6843">
        <w:rPr>
          <w:lang w:val="en-GB"/>
        </w:rPr>
        <w:t xml:space="preserve">deem that documents </w:t>
      </w:r>
      <w:r w:rsidR="00132392" w:rsidRPr="005B6843">
        <w:rPr>
          <w:lang w:val="en-GB"/>
        </w:rPr>
        <w:t xml:space="preserve">received via a </w:t>
      </w:r>
      <w:r w:rsidR="00132392" w:rsidRPr="005B6843">
        <w:rPr>
          <w:b/>
          <w:lang w:val="en-GB"/>
        </w:rPr>
        <w:t>specific electronic platform</w:t>
      </w:r>
      <w:r w:rsidR="00132392" w:rsidRPr="005B6843">
        <w:rPr>
          <w:lang w:val="en-GB"/>
        </w:rPr>
        <w:t xml:space="preserve"> created for this purpose</w:t>
      </w:r>
      <w:r w:rsidR="00132392" w:rsidRPr="005B6843">
        <w:rPr>
          <w:rStyle w:val="FootnoteReference"/>
          <w:lang w:val="en-GB"/>
        </w:rPr>
        <w:footnoteReference w:id="18"/>
      </w:r>
      <w:r w:rsidR="00132392" w:rsidRPr="005B6843">
        <w:rPr>
          <w:lang w:val="en-GB"/>
        </w:rPr>
        <w:t xml:space="preserve"> </w:t>
      </w:r>
      <w:r w:rsidRPr="005B6843">
        <w:rPr>
          <w:lang w:val="en-GB"/>
        </w:rPr>
        <w:t>are missing or further information is required. As a first step, the Secretariat of the Committee will assess whether the application is complete. Only applications that are complete will be sent to the Committee for its assessment. If documents or information are missing, the candidates are contacted through the platform and they have 30 days to provide additional information. In the meantime, the 30-day countdown for the Committee’s evaluation is suspended, and will be resumed as soon as the additional information will be provided by the candidate</w:t>
      </w:r>
      <w:r w:rsidR="00132392" w:rsidRPr="005B6843">
        <w:rPr>
          <w:rStyle w:val="FootnoteReference"/>
          <w:lang w:val="en-GB"/>
        </w:rPr>
        <w:footnoteReference w:id="19"/>
      </w:r>
      <w:r w:rsidRPr="005B6843">
        <w:rPr>
          <w:lang w:val="en-GB"/>
        </w:rPr>
        <w:t xml:space="preserve">. </w:t>
      </w:r>
    </w:p>
    <w:p w14:paraId="5E25B210" w14:textId="77777777" w:rsidR="004C17E0" w:rsidRPr="005B6843" w:rsidRDefault="004C17E0" w:rsidP="00901EF1">
      <w:pPr>
        <w:pStyle w:val="MMultilevel"/>
        <w:numPr>
          <w:ilvl w:val="0"/>
          <w:numId w:val="0"/>
        </w:numPr>
        <w:rPr>
          <w:lang w:val="en-GB"/>
        </w:rPr>
      </w:pPr>
    </w:p>
    <w:p w14:paraId="5F4C1FB5" w14:textId="68B5DADB" w:rsidR="00132392" w:rsidRPr="005B6843" w:rsidRDefault="00395170" w:rsidP="00901EF1">
      <w:pPr>
        <w:pStyle w:val="MMultilevel"/>
        <w:numPr>
          <w:ilvl w:val="0"/>
          <w:numId w:val="0"/>
        </w:numPr>
        <w:rPr>
          <w:b/>
          <w:lang w:val="en-GB"/>
        </w:rPr>
      </w:pPr>
      <w:r w:rsidRPr="005B6843">
        <w:rPr>
          <w:lang w:val="en-GB"/>
        </w:rPr>
        <w:t xml:space="preserve">In </w:t>
      </w:r>
      <w:r w:rsidR="00026FC2" w:rsidRPr="005B6843">
        <w:rPr>
          <w:lang w:val="en-GB"/>
        </w:rPr>
        <w:t xml:space="preserve">case of </w:t>
      </w:r>
      <w:r w:rsidR="00132392" w:rsidRPr="005B6843">
        <w:rPr>
          <w:lang w:val="en-GB"/>
        </w:rPr>
        <w:t xml:space="preserve">the Committee’s </w:t>
      </w:r>
      <w:r w:rsidR="00026FC2" w:rsidRPr="005B6843">
        <w:rPr>
          <w:lang w:val="en-GB"/>
        </w:rPr>
        <w:t>positive assessment</w:t>
      </w:r>
      <w:r w:rsidR="004C17E0" w:rsidRPr="005B6843">
        <w:rPr>
          <w:lang w:val="en-GB"/>
        </w:rPr>
        <w:t xml:space="preserve"> (exclusively carried out on the basis of the content of the documents provided)</w:t>
      </w:r>
      <w:r w:rsidR="00026FC2" w:rsidRPr="005B6843">
        <w:rPr>
          <w:lang w:val="en-GB"/>
        </w:rPr>
        <w:t xml:space="preserve">, </w:t>
      </w:r>
      <w:r w:rsidRPr="005B6843">
        <w:rPr>
          <w:lang w:val="en-GB"/>
        </w:rPr>
        <w:t xml:space="preserve">the </w:t>
      </w:r>
      <w:r w:rsidR="007A0424" w:rsidRPr="005B6843">
        <w:rPr>
          <w:lang w:val="en-GB"/>
        </w:rPr>
        <w:t>Committee</w:t>
      </w:r>
      <w:r w:rsidRPr="005B6843">
        <w:rPr>
          <w:lang w:val="en-GB"/>
        </w:rPr>
        <w:t xml:space="preserve"> </w:t>
      </w:r>
      <w:r w:rsidR="007A0424" w:rsidRPr="005B6843">
        <w:rPr>
          <w:lang w:val="en-GB"/>
        </w:rPr>
        <w:t>forwards,</w:t>
      </w:r>
      <w:r w:rsidR="00026FC2" w:rsidRPr="005B6843">
        <w:rPr>
          <w:lang w:val="en-GB"/>
        </w:rPr>
        <w:t xml:space="preserve"> </w:t>
      </w:r>
      <w:r w:rsidR="002261B2" w:rsidRPr="005B6843">
        <w:rPr>
          <w:lang w:val="en-GB"/>
        </w:rPr>
        <w:t>within 30 days from the day of</w:t>
      </w:r>
      <w:r w:rsidR="007A0424" w:rsidRPr="005B6843">
        <w:rPr>
          <w:lang w:val="en-GB"/>
        </w:rPr>
        <w:t xml:space="preserve"> submission of</w:t>
      </w:r>
      <w:r w:rsidR="002261B2" w:rsidRPr="005B6843">
        <w:rPr>
          <w:lang w:val="en-GB"/>
        </w:rPr>
        <w:t xml:space="preserve"> the application</w:t>
      </w:r>
      <w:r w:rsidR="007A0424" w:rsidRPr="005B6843">
        <w:rPr>
          <w:lang w:val="en-GB"/>
        </w:rPr>
        <w:t>,</w:t>
      </w:r>
      <w:r w:rsidR="002261B2" w:rsidRPr="005B6843">
        <w:rPr>
          <w:lang w:val="en-GB"/>
        </w:rPr>
        <w:t xml:space="preserve"> </w:t>
      </w:r>
      <w:r w:rsidR="00026FC2" w:rsidRPr="005B6843">
        <w:rPr>
          <w:lang w:val="en-GB"/>
        </w:rPr>
        <w:t xml:space="preserve">the </w:t>
      </w:r>
      <w:r w:rsidR="00026FC2" w:rsidRPr="005B6843">
        <w:rPr>
          <w:b/>
          <w:lang w:val="en-GB"/>
        </w:rPr>
        <w:t xml:space="preserve">clearance </w:t>
      </w:r>
      <w:r w:rsidR="00026FC2" w:rsidRPr="005B6843">
        <w:rPr>
          <w:lang w:val="en-GB"/>
        </w:rPr>
        <w:t xml:space="preserve">to the competent diplomatic or consular office for the issuance of the </w:t>
      </w:r>
      <w:r w:rsidR="007A0424" w:rsidRPr="005B6843">
        <w:rPr>
          <w:lang w:val="en-GB"/>
        </w:rPr>
        <w:t>vi</w:t>
      </w:r>
      <w:r w:rsidR="006F6E84" w:rsidRPr="005B6843">
        <w:rPr>
          <w:lang w:val="en-GB"/>
        </w:rPr>
        <w:t>sa</w:t>
      </w:r>
      <w:r w:rsidR="00026FC2" w:rsidRPr="005B6843">
        <w:rPr>
          <w:lang w:val="en-GB"/>
        </w:rPr>
        <w:t xml:space="preserve"> for investors with the </w:t>
      </w:r>
      <w:r w:rsidR="00026FC2" w:rsidRPr="005B6843">
        <w:rPr>
          <w:b/>
          <w:lang w:val="en-GB"/>
        </w:rPr>
        <w:t xml:space="preserve">express indication ‘investor </w:t>
      </w:r>
      <w:r w:rsidR="006F6E84" w:rsidRPr="005B6843">
        <w:rPr>
          <w:b/>
          <w:lang w:val="en-GB"/>
        </w:rPr>
        <w:t>Visa</w:t>
      </w:r>
      <w:r w:rsidR="00026FC2" w:rsidRPr="005B6843">
        <w:rPr>
          <w:b/>
          <w:lang w:val="en-GB"/>
        </w:rPr>
        <w:t>’</w:t>
      </w:r>
      <w:r w:rsidR="00B179FF" w:rsidRPr="005B6843">
        <w:rPr>
          <w:rStyle w:val="FootnoteReference"/>
          <w:lang w:val="en-GB"/>
        </w:rPr>
        <w:footnoteReference w:id="20"/>
      </w:r>
      <w:r w:rsidR="00432736" w:rsidRPr="005B6843">
        <w:rPr>
          <w:b/>
          <w:lang w:val="en-GB"/>
        </w:rPr>
        <w:t xml:space="preserve">. </w:t>
      </w:r>
    </w:p>
    <w:p w14:paraId="50ACD802" w14:textId="77777777" w:rsidR="00132392" w:rsidRPr="005B6843" w:rsidRDefault="00132392" w:rsidP="00901EF1">
      <w:pPr>
        <w:pStyle w:val="MMultilevel"/>
        <w:numPr>
          <w:ilvl w:val="0"/>
          <w:numId w:val="0"/>
        </w:numPr>
        <w:rPr>
          <w:b/>
          <w:lang w:val="en-GB"/>
        </w:rPr>
      </w:pPr>
    </w:p>
    <w:p w14:paraId="10F565FC" w14:textId="2B2DB1AC" w:rsidR="00132392" w:rsidRPr="005B6843" w:rsidRDefault="00132392" w:rsidP="00901EF1">
      <w:pPr>
        <w:pStyle w:val="MMultilevel"/>
        <w:numPr>
          <w:ilvl w:val="0"/>
          <w:numId w:val="0"/>
        </w:numPr>
        <w:rPr>
          <w:lang w:val="en-GB"/>
        </w:rPr>
      </w:pPr>
      <w:r w:rsidRPr="005B6843">
        <w:rPr>
          <w:lang w:val="en-GB"/>
        </w:rPr>
        <w:t>In case of both additional information required and/or negative decision taken by the Committee, general rules on administrative proceedings (e.g. deadlines, right to appeal, right to access to documents etc.) apply</w:t>
      </w:r>
      <w:r w:rsidRPr="005B6843">
        <w:rPr>
          <w:rStyle w:val="FootnoteReference"/>
          <w:lang w:val="en-GB"/>
        </w:rPr>
        <w:footnoteReference w:id="21"/>
      </w:r>
      <w:r w:rsidRPr="005B6843">
        <w:rPr>
          <w:lang w:val="en-GB"/>
        </w:rPr>
        <w:t>.</w:t>
      </w:r>
    </w:p>
    <w:p w14:paraId="53190B07" w14:textId="77777777" w:rsidR="00132392" w:rsidRPr="005B6843" w:rsidRDefault="00132392" w:rsidP="00901EF1">
      <w:pPr>
        <w:pStyle w:val="MMultilevel"/>
        <w:numPr>
          <w:ilvl w:val="0"/>
          <w:numId w:val="0"/>
        </w:numPr>
        <w:rPr>
          <w:lang w:val="en-GB"/>
        </w:rPr>
      </w:pPr>
    </w:p>
    <w:p w14:paraId="33416851" w14:textId="0B069084" w:rsidR="00901EF1" w:rsidRPr="005B6843" w:rsidRDefault="00432736" w:rsidP="00901EF1">
      <w:pPr>
        <w:pStyle w:val="MMultilevel"/>
        <w:numPr>
          <w:ilvl w:val="0"/>
          <w:numId w:val="0"/>
        </w:numPr>
        <w:rPr>
          <w:lang w:val="en-GB"/>
        </w:rPr>
      </w:pPr>
      <w:r w:rsidRPr="005B6843">
        <w:rPr>
          <w:lang w:val="en-GB"/>
        </w:rPr>
        <w:t xml:space="preserve">The </w:t>
      </w:r>
      <w:r w:rsidR="00F30B64" w:rsidRPr="005B6843">
        <w:rPr>
          <w:lang w:val="en-GB"/>
        </w:rPr>
        <w:t xml:space="preserve">investor has </w:t>
      </w:r>
      <w:r w:rsidR="00F30B64" w:rsidRPr="005B6843">
        <w:rPr>
          <w:b/>
          <w:lang w:val="en-GB"/>
        </w:rPr>
        <w:t xml:space="preserve">six months from the issuance of the clearance to request the </w:t>
      </w:r>
      <w:r w:rsidR="007A0424" w:rsidRPr="005B6843">
        <w:rPr>
          <w:b/>
          <w:lang w:val="en-GB"/>
        </w:rPr>
        <w:t>v</w:t>
      </w:r>
      <w:r w:rsidR="00F30B64" w:rsidRPr="005B6843">
        <w:rPr>
          <w:b/>
          <w:lang w:val="en-GB"/>
        </w:rPr>
        <w:t>isa</w:t>
      </w:r>
      <w:r w:rsidR="007C2B5E" w:rsidRPr="005B6843">
        <w:rPr>
          <w:lang w:val="en-GB"/>
        </w:rPr>
        <w:t xml:space="preserve">. The request needs to be filed </w:t>
      </w:r>
      <w:r w:rsidR="007C2B5E" w:rsidRPr="005B6843">
        <w:rPr>
          <w:b/>
          <w:lang w:val="en-GB"/>
        </w:rPr>
        <w:t>in person</w:t>
      </w:r>
      <w:r w:rsidR="007C2B5E" w:rsidRPr="005B6843">
        <w:rPr>
          <w:lang w:val="en-GB"/>
        </w:rPr>
        <w:t xml:space="preserve"> by </w:t>
      </w:r>
      <w:r w:rsidR="007C2B5E" w:rsidRPr="005B6843">
        <w:rPr>
          <w:b/>
          <w:lang w:val="en-GB"/>
        </w:rPr>
        <w:t>appointment with the competent consular office</w:t>
      </w:r>
      <w:r w:rsidR="007C2B5E" w:rsidRPr="005B6843">
        <w:rPr>
          <w:lang w:val="en-GB"/>
        </w:rPr>
        <w:t xml:space="preserve">. </w:t>
      </w:r>
      <w:r w:rsidR="00132392" w:rsidRPr="005B6843">
        <w:rPr>
          <w:lang w:val="en-GB"/>
        </w:rPr>
        <w:t>The Committee only carries out an assessment on the basis of the documentation submitted. This is aimed at ensuring objective results and transparency in the decision, as all documents are archived through the platform, and made available on request in compliance with standard rules on administrative proceedings. However, an interview may be carried out by the consular office on the basis of general rules applying to the issuance of visas (which can only be collected in person by the applicant</w:t>
      </w:r>
      <w:r w:rsidR="00132392" w:rsidRPr="005B6843">
        <w:rPr>
          <w:rStyle w:val="FootnoteReference"/>
          <w:lang w:val="en-GB"/>
        </w:rPr>
        <w:footnoteReference w:id="22"/>
      </w:r>
      <w:r w:rsidR="00132392" w:rsidRPr="005B6843">
        <w:rPr>
          <w:lang w:val="en-GB"/>
        </w:rPr>
        <w:t>.</w:t>
      </w:r>
    </w:p>
    <w:p w14:paraId="011A18A4" w14:textId="612FF922" w:rsidR="00203650" w:rsidRPr="005B6843" w:rsidRDefault="00203650" w:rsidP="00026FC2">
      <w:pPr>
        <w:pStyle w:val="MMultilevel"/>
        <w:numPr>
          <w:ilvl w:val="0"/>
          <w:numId w:val="0"/>
        </w:numPr>
        <w:rPr>
          <w:lang w:val="en-GB"/>
        </w:rPr>
      </w:pPr>
    </w:p>
    <w:p w14:paraId="485F5D67" w14:textId="77777777" w:rsidR="00901EF1" w:rsidRPr="005B6843" w:rsidRDefault="00203650" w:rsidP="00A00735">
      <w:pPr>
        <w:pStyle w:val="MMultilevel"/>
        <w:numPr>
          <w:ilvl w:val="0"/>
          <w:numId w:val="0"/>
        </w:numPr>
        <w:rPr>
          <w:lang w:val="en-GB"/>
        </w:rPr>
      </w:pPr>
      <w:r w:rsidRPr="005B6843">
        <w:rPr>
          <w:lang w:val="en-GB"/>
        </w:rPr>
        <w:t xml:space="preserve">Once the investor has obtained the </w:t>
      </w:r>
      <w:r w:rsidR="007A0424" w:rsidRPr="005B6843">
        <w:rPr>
          <w:lang w:val="en-GB"/>
        </w:rPr>
        <w:t>v</w:t>
      </w:r>
      <w:r w:rsidRPr="005B6843">
        <w:rPr>
          <w:lang w:val="en-GB"/>
        </w:rPr>
        <w:t xml:space="preserve">isa, </w:t>
      </w:r>
      <w:r w:rsidR="002261B2" w:rsidRPr="005B6843">
        <w:rPr>
          <w:lang w:val="en-GB"/>
        </w:rPr>
        <w:t xml:space="preserve">and once </w:t>
      </w:r>
      <w:r w:rsidR="007A0424" w:rsidRPr="005B6843">
        <w:rPr>
          <w:lang w:val="en-GB"/>
        </w:rPr>
        <w:t>s/he</w:t>
      </w:r>
      <w:r w:rsidR="002261B2" w:rsidRPr="005B6843">
        <w:rPr>
          <w:lang w:val="en-GB"/>
        </w:rPr>
        <w:t xml:space="preserve"> has entered the country, </w:t>
      </w:r>
      <w:r w:rsidR="007A0424" w:rsidRPr="005B6843">
        <w:rPr>
          <w:lang w:val="en-GB"/>
        </w:rPr>
        <w:t>s/he</w:t>
      </w:r>
      <w:r w:rsidRPr="005B6843">
        <w:rPr>
          <w:lang w:val="en-GB"/>
        </w:rPr>
        <w:t xml:space="preserve"> has to obtain a residence permit</w:t>
      </w:r>
      <w:r w:rsidR="002261B2" w:rsidRPr="005B6843">
        <w:rPr>
          <w:lang w:val="en-GB"/>
        </w:rPr>
        <w:t>.</w:t>
      </w:r>
      <w:r w:rsidR="0046244F" w:rsidRPr="005B6843">
        <w:rPr>
          <w:lang w:val="en-GB"/>
        </w:rPr>
        <w:t xml:space="preserve"> </w:t>
      </w:r>
      <w:r w:rsidR="0046244F" w:rsidRPr="005B6843">
        <w:rPr>
          <w:b/>
          <w:lang w:val="en-GB"/>
        </w:rPr>
        <w:t xml:space="preserve">The holder of the investor's </w:t>
      </w:r>
      <w:r w:rsidR="007A0424" w:rsidRPr="005B6843">
        <w:rPr>
          <w:b/>
          <w:lang w:val="en-GB"/>
        </w:rPr>
        <w:t>v</w:t>
      </w:r>
      <w:r w:rsidR="0046244F" w:rsidRPr="005B6843">
        <w:rPr>
          <w:b/>
          <w:lang w:val="en-GB"/>
        </w:rPr>
        <w:t>isa can obtain a residence permit bearing the words ‘for investors’ which is valid two years</w:t>
      </w:r>
      <w:r w:rsidR="0046244F" w:rsidRPr="005B6843">
        <w:rPr>
          <w:vertAlign w:val="superscript"/>
          <w:lang w:val="en-GB"/>
        </w:rPr>
        <w:footnoteReference w:id="23"/>
      </w:r>
      <w:r w:rsidR="0046244F" w:rsidRPr="005B6843">
        <w:rPr>
          <w:lang w:val="en-GB"/>
        </w:rPr>
        <w:t xml:space="preserve">. </w:t>
      </w:r>
    </w:p>
    <w:p w14:paraId="470C6502" w14:textId="77777777" w:rsidR="00901EF1" w:rsidRPr="005B6843" w:rsidRDefault="00901EF1" w:rsidP="00A00735">
      <w:pPr>
        <w:pStyle w:val="MMultilevel"/>
        <w:numPr>
          <w:ilvl w:val="0"/>
          <w:numId w:val="0"/>
        </w:numPr>
        <w:rPr>
          <w:lang w:val="en-GB"/>
        </w:rPr>
      </w:pPr>
    </w:p>
    <w:p w14:paraId="781CA15E" w14:textId="77777777" w:rsidR="00975607" w:rsidRPr="005B6843" w:rsidRDefault="00F91262" w:rsidP="00A00735">
      <w:pPr>
        <w:pStyle w:val="MMultilevel"/>
        <w:numPr>
          <w:ilvl w:val="0"/>
          <w:numId w:val="0"/>
        </w:numPr>
        <w:rPr>
          <w:bCs w:val="0"/>
          <w:lang w:val="en-GB"/>
        </w:rPr>
      </w:pPr>
      <w:r w:rsidRPr="005B6843">
        <w:rPr>
          <w:lang w:val="en-GB"/>
        </w:rPr>
        <w:t xml:space="preserve">To obtain the residence permit for investors, </w:t>
      </w:r>
      <w:r w:rsidR="007A0424" w:rsidRPr="005B6843">
        <w:rPr>
          <w:b/>
          <w:lang w:val="en-GB"/>
        </w:rPr>
        <w:t>the application must be filed</w:t>
      </w:r>
      <w:r w:rsidRPr="005B6843">
        <w:rPr>
          <w:b/>
          <w:lang w:val="en-GB"/>
        </w:rPr>
        <w:t xml:space="preserve"> within eight working days from the date of entry in Italy</w:t>
      </w:r>
      <w:r w:rsidR="00901EF1" w:rsidRPr="005B6843">
        <w:rPr>
          <w:lang w:val="en-GB"/>
        </w:rPr>
        <w:t>.</w:t>
      </w:r>
      <w:r w:rsidR="007A0424" w:rsidRPr="005B6843">
        <w:rPr>
          <w:lang w:val="en-GB"/>
        </w:rPr>
        <w:t xml:space="preserve"> The </w:t>
      </w:r>
      <w:r w:rsidR="007A0424" w:rsidRPr="005B6843">
        <w:rPr>
          <w:b/>
          <w:lang w:val="en-GB"/>
        </w:rPr>
        <w:t xml:space="preserve">competent authority </w:t>
      </w:r>
      <w:r w:rsidR="007A0424" w:rsidRPr="005B6843">
        <w:rPr>
          <w:lang w:val="en-GB"/>
        </w:rPr>
        <w:t xml:space="preserve">to receive the application is </w:t>
      </w:r>
      <w:r w:rsidRPr="005B6843">
        <w:rPr>
          <w:lang w:val="en-GB"/>
        </w:rPr>
        <w:t xml:space="preserve">the </w:t>
      </w:r>
      <w:r w:rsidRPr="005B6843">
        <w:rPr>
          <w:b/>
          <w:lang w:val="en-GB"/>
        </w:rPr>
        <w:t>territorially competent Police Headquarter</w:t>
      </w:r>
      <w:r w:rsidRPr="005B6843">
        <w:rPr>
          <w:lang w:val="en-GB"/>
        </w:rPr>
        <w:t xml:space="preserve">. </w:t>
      </w:r>
      <w:r w:rsidR="00975607" w:rsidRPr="005B6843">
        <w:rPr>
          <w:bCs w:val="0"/>
          <w:lang w:val="en-GB"/>
        </w:rPr>
        <w:t>The general term of 60 days to issue the residence permit applies</w:t>
      </w:r>
      <w:r w:rsidR="00975607" w:rsidRPr="005B6843">
        <w:rPr>
          <w:rStyle w:val="FootnoteReference"/>
          <w:bCs w:val="0"/>
          <w:lang w:val="en-GB"/>
        </w:rPr>
        <w:footnoteReference w:id="24"/>
      </w:r>
      <w:r w:rsidR="00975607" w:rsidRPr="005B6843">
        <w:rPr>
          <w:bCs w:val="0"/>
          <w:lang w:val="en-GB"/>
        </w:rPr>
        <w:t xml:space="preserve">. </w:t>
      </w:r>
      <w:r w:rsidR="00975607" w:rsidRPr="005B6843">
        <w:rPr>
          <w:bCs w:val="0"/>
          <w:lang w:val="en-GB"/>
        </w:rPr>
        <w:lastRenderedPageBreak/>
        <w:t>However, this term can be shortened by agreement of the representative of the Ministry of Interior at the Committee and the Police Headquarters, who will indicate the specific date of issuance to the applicant. Furthermore, due to the nature of this procedure and the applicant, the procedure is normally streamlined and the term is shortened to a maximum of 30 days since the submission of the application</w:t>
      </w:r>
      <w:r w:rsidR="00975607" w:rsidRPr="005B6843">
        <w:rPr>
          <w:rStyle w:val="FootnoteReference"/>
          <w:bCs w:val="0"/>
          <w:lang w:val="en-GB"/>
        </w:rPr>
        <w:footnoteReference w:id="25"/>
      </w:r>
      <w:r w:rsidR="00975607" w:rsidRPr="005B6843">
        <w:rPr>
          <w:bCs w:val="0"/>
          <w:lang w:val="en-GB"/>
        </w:rPr>
        <w:t>.</w:t>
      </w:r>
    </w:p>
    <w:p w14:paraId="41A41D12" w14:textId="77777777" w:rsidR="00975607" w:rsidRPr="005B6843" w:rsidRDefault="00975607" w:rsidP="00A00735">
      <w:pPr>
        <w:pStyle w:val="MMultilevel"/>
        <w:numPr>
          <w:ilvl w:val="0"/>
          <w:numId w:val="0"/>
        </w:numPr>
        <w:rPr>
          <w:bCs w:val="0"/>
          <w:lang w:val="en-GB"/>
        </w:rPr>
      </w:pPr>
    </w:p>
    <w:p w14:paraId="2C0AB0A9" w14:textId="2C4A8384" w:rsidR="00901EF1" w:rsidRPr="005B6843" w:rsidRDefault="007A0424" w:rsidP="00A00735">
      <w:pPr>
        <w:pStyle w:val="MMultilevel"/>
        <w:numPr>
          <w:ilvl w:val="0"/>
          <w:numId w:val="0"/>
        </w:numPr>
        <w:rPr>
          <w:lang w:val="en-GB"/>
        </w:rPr>
      </w:pPr>
      <w:r w:rsidRPr="005B6843">
        <w:rPr>
          <w:lang w:val="en-GB"/>
        </w:rPr>
        <w:t>After filing the application, the applicant</w:t>
      </w:r>
      <w:r w:rsidR="00F91262" w:rsidRPr="005B6843">
        <w:rPr>
          <w:lang w:val="en-GB"/>
        </w:rPr>
        <w:t xml:space="preserve"> needs to inform the Committee of such request. The investor has then </w:t>
      </w:r>
      <w:r w:rsidR="00F91262" w:rsidRPr="005B6843">
        <w:rPr>
          <w:b/>
          <w:lang w:val="en-GB"/>
        </w:rPr>
        <w:t>three months from the date of entry into the country to make the investment</w:t>
      </w:r>
      <w:r w:rsidR="00F91262" w:rsidRPr="005B6843">
        <w:rPr>
          <w:vertAlign w:val="superscript"/>
          <w:lang w:val="en-GB"/>
        </w:rPr>
        <w:footnoteReference w:id="26"/>
      </w:r>
      <w:r w:rsidR="00F91262" w:rsidRPr="005B6843">
        <w:rPr>
          <w:lang w:val="en-GB"/>
        </w:rPr>
        <w:t xml:space="preserve">. The investor proves to have made the investment approved by the Committee by sending suitable documentation </w:t>
      </w:r>
      <w:r w:rsidR="004C17E0" w:rsidRPr="005B6843">
        <w:rPr>
          <w:lang w:val="en-GB"/>
        </w:rPr>
        <w:t xml:space="preserve">(see table in Section 2 of this report) </w:t>
      </w:r>
      <w:r w:rsidR="00F91262" w:rsidRPr="005B6843">
        <w:rPr>
          <w:lang w:val="en-GB"/>
        </w:rPr>
        <w:t xml:space="preserve">through the </w:t>
      </w:r>
      <w:r w:rsidRPr="005B6843">
        <w:rPr>
          <w:lang w:val="en-GB"/>
        </w:rPr>
        <w:t>mentioned electronic</w:t>
      </w:r>
      <w:r w:rsidR="00F91262" w:rsidRPr="005B6843">
        <w:rPr>
          <w:lang w:val="en-GB"/>
        </w:rPr>
        <w:t xml:space="preserve"> platform. </w:t>
      </w:r>
    </w:p>
    <w:p w14:paraId="695E2AD5" w14:textId="77777777" w:rsidR="00901EF1" w:rsidRPr="005B6843" w:rsidRDefault="00901EF1" w:rsidP="00A00735">
      <w:pPr>
        <w:pStyle w:val="MMultilevel"/>
        <w:numPr>
          <w:ilvl w:val="0"/>
          <w:numId w:val="0"/>
        </w:numPr>
        <w:rPr>
          <w:b/>
          <w:lang w:val="en-GB"/>
        </w:rPr>
      </w:pPr>
    </w:p>
    <w:p w14:paraId="54F28828" w14:textId="0FF64AF5" w:rsidR="0046244F" w:rsidRPr="005B6843" w:rsidRDefault="00F91262" w:rsidP="00A00735">
      <w:pPr>
        <w:pStyle w:val="MMultilevel"/>
        <w:numPr>
          <w:ilvl w:val="0"/>
          <w:numId w:val="0"/>
        </w:numPr>
        <w:rPr>
          <w:lang w:val="en-GB"/>
        </w:rPr>
      </w:pPr>
      <w:r w:rsidRPr="005B6843">
        <w:rPr>
          <w:b/>
          <w:lang w:val="en-GB"/>
        </w:rPr>
        <w:t>The residence</w:t>
      </w:r>
      <w:r w:rsidR="0046244F" w:rsidRPr="005B6843">
        <w:rPr>
          <w:b/>
          <w:lang w:val="en-GB"/>
        </w:rPr>
        <w:t xml:space="preserve"> permit </w:t>
      </w:r>
      <w:r w:rsidR="00C825B1" w:rsidRPr="005B6843">
        <w:rPr>
          <w:b/>
          <w:lang w:val="en-GB"/>
        </w:rPr>
        <w:t>may be withdrawn</w:t>
      </w:r>
      <w:r w:rsidR="0046244F" w:rsidRPr="005B6843">
        <w:rPr>
          <w:lang w:val="en-GB"/>
        </w:rPr>
        <w:t xml:space="preserve"> even before the </w:t>
      </w:r>
      <w:r w:rsidR="00C825B1" w:rsidRPr="005B6843">
        <w:rPr>
          <w:lang w:val="en-GB"/>
        </w:rPr>
        <w:t>expiration of its period of validity (two years)</w:t>
      </w:r>
      <w:r w:rsidR="0046244F" w:rsidRPr="005B6843">
        <w:rPr>
          <w:lang w:val="en-GB"/>
        </w:rPr>
        <w:t xml:space="preserve"> when the Committee communicates to the territorially competent Police Headquarter that the third country national did not make the investment or the donation within</w:t>
      </w:r>
      <w:r w:rsidR="00C825B1" w:rsidRPr="005B6843">
        <w:rPr>
          <w:lang w:val="en-GB"/>
        </w:rPr>
        <w:t xml:space="preserve"> the legal time frame</w:t>
      </w:r>
      <w:r w:rsidR="0046244F" w:rsidRPr="005B6843">
        <w:rPr>
          <w:lang w:val="en-GB"/>
        </w:rPr>
        <w:t xml:space="preserve"> </w:t>
      </w:r>
      <w:r w:rsidR="00C825B1" w:rsidRPr="005B6843">
        <w:rPr>
          <w:lang w:val="en-GB"/>
        </w:rPr>
        <w:t xml:space="preserve">(i.e. </w:t>
      </w:r>
      <w:r w:rsidR="0046244F" w:rsidRPr="005B6843">
        <w:rPr>
          <w:lang w:val="en-GB"/>
        </w:rPr>
        <w:t>three months from the date of entry into Italy</w:t>
      </w:r>
      <w:r w:rsidR="00C825B1" w:rsidRPr="005B6843">
        <w:rPr>
          <w:lang w:val="en-GB"/>
        </w:rPr>
        <w:t>)</w:t>
      </w:r>
      <w:r w:rsidR="0046244F" w:rsidRPr="005B6843">
        <w:rPr>
          <w:lang w:val="en-GB"/>
        </w:rPr>
        <w:t xml:space="preserve"> or </w:t>
      </w:r>
      <w:r w:rsidR="00C825B1" w:rsidRPr="005B6843">
        <w:rPr>
          <w:lang w:val="en-GB"/>
        </w:rPr>
        <w:t xml:space="preserve">if the Committee </w:t>
      </w:r>
      <w:r w:rsidR="0046244F" w:rsidRPr="005B6843">
        <w:rPr>
          <w:lang w:val="en-GB"/>
        </w:rPr>
        <w:t>dismisse</w:t>
      </w:r>
      <w:r w:rsidR="00C825B1" w:rsidRPr="005B6843">
        <w:rPr>
          <w:lang w:val="en-GB"/>
        </w:rPr>
        <w:t>s</w:t>
      </w:r>
      <w:r w:rsidR="0046244F" w:rsidRPr="005B6843">
        <w:rPr>
          <w:lang w:val="en-GB"/>
        </w:rPr>
        <w:t xml:space="preserve"> the investment</w:t>
      </w:r>
      <w:r w:rsidR="00C825B1" w:rsidRPr="005B6843">
        <w:rPr>
          <w:lang w:val="en-GB"/>
        </w:rPr>
        <w:t xml:space="preserve"> (e.g. because it does not fulfil the legal requirements</w:t>
      </w:r>
      <w:r w:rsidR="004C17E0" w:rsidRPr="005B6843">
        <w:rPr>
          <w:lang w:val="en-GB"/>
        </w:rPr>
        <w:t xml:space="preserve"> such as amount to be invested or beneficiaries of the investment</w:t>
      </w:r>
      <w:r w:rsidR="00C825B1" w:rsidRPr="005B6843">
        <w:rPr>
          <w:lang w:val="en-GB"/>
        </w:rPr>
        <w:t>)</w:t>
      </w:r>
      <w:r w:rsidR="0046244F" w:rsidRPr="005B6843">
        <w:rPr>
          <w:vertAlign w:val="superscript"/>
          <w:lang w:val="en-GB"/>
        </w:rPr>
        <w:footnoteReference w:id="27"/>
      </w:r>
      <w:r w:rsidR="0046244F" w:rsidRPr="005B6843">
        <w:rPr>
          <w:lang w:val="en-GB"/>
        </w:rPr>
        <w:t xml:space="preserve">. </w:t>
      </w:r>
      <w:r w:rsidR="00C825B1" w:rsidRPr="005B6843">
        <w:rPr>
          <w:lang w:val="en-GB"/>
        </w:rPr>
        <w:t>Furthermore</w:t>
      </w:r>
      <w:r w:rsidR="0046244F" w:rsidRPr="005B6843">
        <w:rPr>
          <w:lang w:val="en-GB"/>
        </w:rPr>
        <w:t>, anyone who provides false documents, in whole or in part, or provides data that does not respond to the truth is punished with imprisonment from a year and six months to six years</w:t>
      </w:r>
      <w:r w:rsidR="0046244F" w:rsidRPr="005B6843">
        <w:rPr>
          <w:vertAlign w:val="superscript"/>
          <w:lang w:val="en-GB"/>
        </w:rPr>
        <w:footnoteReference w:id="28"/>
      </w:r>
      <w:r w:rsidR="00132392" w:rsidRPr="005B6843">
        <w:rPr>
          <w:lang w:val="en-GB"/>
        </w:rPr>
        <w:t xml:space="preserve">. </w:t>
      </w:r>
      <w:r w:rsidR="00750DBA" w:rsidRPr="005B6843">
        <w:rPr>
          <w:lang w:val="en-GB"/>
        </w:rPr>
        <w:t>However, this does not refer to clerical errors. In case of clerical errors, which obviously are not of a criminal nature, the Secretariat of the Committee would go back to the applicant and ask for clarification according to general rules applicable to administrative proceedings</w:t>
      </w:r>
      <w:r w:rsidR="00BC468A" w:rsidRPr="005B6843">
        <w:rPr>
          <w:lang w:val="en-GB"/>
        </w:rPr>
        <w:t>.</w:t>
      </w:r>
      <w:r w:rsidR="00750DBA" w:rsidRPr="005B6843">
        <w:rPr>
          <w:rStyle w:val="FootnoteReference"/>
          <w:lang w:val="en-GB"/>
        </w:rPr>
        <w:footnoteReference w:id="29"/>
      </w:r>
    </w:p>
    <w:p w14:paraId="1F1D5CC7" w14:textId="447D0AF2" w:rsidR="00E44612" w:rsidRPr="005B6843" w:rsidRDefault="00E44612" w:rsidP="00026FC2">
      <w:pPr>
        <w:pStyle w:val="MMultilevel"/>
        <w:numPr>
          <w:ilvl w:val="0"/>
          <w:numId w:val="0"/>
        </w:numPr>
        <w:rPr>
          <w:lang w:val="en-GB"/>
        </w:rPr>
      </w:pPr>
    </w:p>
    <w:p w14:paraId="55BDFB39" w14:textId="60F628B2" w:rsidR="0050359D" w:rsidRPr="005B6843" w:rsidRDefault="0050359D" w:rsidP="00CA46E7">
      <w:pPr>
        <w:pStyle w:val="MMultilevel"/>
        <w:numPr>
          <w:ilvl w:val="0"/>
          <w:numId w:val="23"/>
        </w:numPr>
        <w:rPr>
          <w:b/>
          <w:i/>
          <w:lang w:val="en-GB"/>
        </w:rPr>
      </w:pPr>
      <w:r w:rsidRPr="005B6843">
        <w:rPr>
          <w:b/>
          <w:i/>
          <w:lang w:val="en-GB"/>
        </w:rPr>
        <w:t>Conditions for granting residence to investors</w:t>
      </w:r>
    </w:p>
    <w:p w14:paraId="159BB71C" w14:textId="77777777" w:rsidR="0050359D" w:rsidRPr="005B6843" w:rsidRDefault="0050359D" w:rsidP="00906B51">
      <w:pPr>
        <w:pStyle w:val="MMultilevel"/>
        <w:numPr>
          <w:ilvl w:val="0"/>
          <w:numId w:val="0"/>
        </w:numPr>
        <w:rPr>
          <w:lang w:val="en-GB"/>
        </w:rPr>
      </w:pPr>
    </w:p>
    <w:p w14:paraId="5F48FCB2" w14:textId="61F1FC6E" w:rsidR="00C825B1" w:rsidRPr="005B6843" w:rsidRDefault="00BC468A" w:rsidP="00A00735">
      <w:pPr>
        <w:pStyle w:val="MMultilevel"/>
        <w:numPr>
          <w:ilvl w:val="0"/>
          <w:numId w:val="0"/>
        </w:numPr>
        <w:rPr>
          <w:lang w:val="en-GB"/>
        </w:rPr>
      </w:pPr>
      <w:r w:rsidRPr="005B6843">
        <w:rPr>
          <w:lang w:val="en-GB"/>
        </w:rPr>
        <w:t xml:space="preserve">Conditions for granting residence to investors are assessed when examining the application for a residence permit. </w:t>
      </w:r>
      <w:r w:rsidR="00C825B1" w:rsidRPr="005B6843">
        <w:rPr>
          <w:lang w:val="en-GB"/>
        </w:rPr>
        <w:t>As explained above, a foreign investor must hold an investors’ visa before applying for a residence permit. Therefore, holding such visa is a requirement to apply for a residence permit.</w:t>
      </w:r>
      <w:r w:rsidR="000B1B8E" w:rsidRPr="005B6843">
        <w:rPr>
          <w:lang w:val="en-GB"/>
        </w:rPr>
        <w:t xml:space="preserve"> In the quite unlikely event that a foreign national already residing in Italy with a residence permit provided for other reasons (e.g. for study, employment and self-employment) wants to convert her/his residence permit into one for investors, s/he will not be able to do so, as the investor residence permit can be obtained only through successfully applying for an investor visa which, being </w:t>
      </w:r>
      <w:r w:rsidR="00F238DF" w:rsidRPr="005B6843">
        <w:rPr>
          <w:lang w:val="en-GB"/>
        </w:rPr>
        <w:t>a specific category of</w:t>
      </w:r>
      <w:r w:rsidR="000B1B8E" w:rsidRPr="005B6843">
        <w:rPr>
          <w:lang w:val="en-GB"/>
        </w:rPr>
        <w:t xml:space="preserve"> entry visa, can only be issued outside the national territory</w:t>
      </w:r>
      <w:r w:rsidR="000B1B8E" w:rsidRPr="005B6843">
        <w:rPr>
          <w:rStyle w:val="FootnoteReference"/>
          <w:lang w:val="en-GB"/>
        </w:rPr>
        <w:footnoteReference w:id="30"/>
      </w:r>
      <w:r w:rsidR="000B1B8E" w:rsidRPr="005B6843">
        <w:rPr>
          <w:lang w:val="en-GB"/>
        </w:rPr>
        <w:t>.</w:t>
      </w:r>
    </w:p>
    <w:p w14:paraId="0DE4A317" w14:textId="77777777" w:rsidR="00C825B1" w:rsidRPr="005B6843" w:rsidRDefault="00C825B1" w:rsidP="00A00735">
      <w:pPr>
        <w:pStyle w:val="MMultilevel"/>
        <w:numPr>
          <w:ilvl w:val="0"/>
          <w:numId w:val="0"/>
        </w:numPr>
        <w:rPr>
          <w:lang w:val="en-GB"/>
        </w:rPr>
      </w:pPr>
    </w:p>
    <w:p w14:paraId="468044C2" w14:textId="5EAC7ACE" w:rsidR="0046244F" w:rsidRPr="005B6843" w:rsidRDefault="00EE6C7C" w:rsidP="00A00735">
      <w:pPr>
        <w:pStyle w:val="MMultilevel"/>
        <w:numPr>
          <w:ilvl w:val="0"/>
          <w:numId w:val="0"/>
        </w:numPr>
        <w:rPr>
          <w:lang w:val="en-GB"/>
        </w:rPr>
      </w:pPr>
      <w:r w:rsidRPr="005B6843">
        <w:rPr>
          <w:lang w:val="en-GB"/>
        </w:rPr>
        <w:t>In addition, to</w:t>
      </w:r>
      <w:r w:rsidR="0046244F" w:rsidRPr="005B6843">
        <w:rPr>
          <w:lang w:val="en-GB"/>
        </w:rPr>
        <w:t xml:space="preserve"> obtain the residence permit the applicant needs to submit to the Police Headquarter the following documents: </w:t>
      </w:r>
    </w:p>
    <w:p w14:paraId="7D617CC8" w14:textId="1AB2DA35" w:rsidR="0046244F" w:rsidRPr="005B6843" w:rsidRDefault="0046244F" w:rsidP="009D20A5">
      <w:pPr>
        <w:pStyle w:val="MMultilevel"/>
        <w:rPr>
          <w:lang w:val="en-GB"/>
        </w:rPr>
      </w:pPr>
      <w:r w:rsidRPr="005B6843">
        <w:rPr>
          <w:lang w:val="en-GB"/>
        </w:rPr>
        <w:t>receipt of payment of</w:t>
      </w:r>
      <w:r w:rsidR="00205953" w:rsidRPr="005B6843">
        <w:rPr>
          <w:lang w:val="en-GB"/>
        </w:rPr>
        <w:t xml:space="preserve"> the application fees (see below)</w:t>
      </w:r>
      <w:r w:rsidRPr="005B6843">
        <w:rPr>
          <w:lang w:val="en-GB"/>
        </w:rPr>
        <w:t xml:space="preserve"> </w:t>
      </w:r>
    </w:p>
    <w:p w14:paraId="1FFCFCEB" w14:textId="5A69E650" w:rsidR="0046244F" w:rsidRPr="005B6843" w:rsidRDefault="0046244F" w:rsidP="009D20A5">
      <w:pPr>
        <w:pStyle w:val="MMultilevel"/>
        <w:rPr>
          <w:lang w:val="en-GB"/>
        </w:rPr>
      </w:pPr>
      <w:r w:rsidRPr="005B6843">
        <w:rPr>
          <w:lang w:val="en-GB"/>
        </w:rPr>
        <w:t xml:space="preserve">photocopy of the passport; two photographs; </w:t>
      </w:r>
    </w:p>
    <w:p w14:paraId="477F8B61" w14:textId="3822AF6E" w:rsidR="0046244F" w:rsidRPr="005B6843" w:rsidRDefault="0046244F" w:rsidP="009D20A5">
      <w:pPr>
        <w:pStyle w:val="MMultilevel"/>
        <w:rPr>
          <w:lang w:val="en-GB"/>
        </w:rPr>
      </w:pPr>
      <w:r w:rsidRPr="005B6843">
        <w:rPr>
          <w:lang w:val="en-GB"/>
        </w:rPr>
        <w:t>documentation relating to accommodation in Italy</w:t>
      </w:r>
      <w:r w:rsidR="00F238DF" w:rsidRPr="005B6843">
        <w:rPr>
          <w:lang w:val="en-GB"/>
        </w:rPr>
        <w:t>. Such documents may include, for instance, a rent contract or the proof of ownership of a house/apartment</w:t>
      </w:r>
      <w:r w:rsidR="00F238DF" w:rsidRPr="005B6843">
        <w:rPr>
          <w:lang w:val="en-GB"/>
        </w:rPr>
        <w:footnoteReference w:id="31"/>
      </w:r>
      <w:r w:rsidR="00F238DF" w:rsidRPr="005B6843">
        <w:rPr>
          <w:lang w:val="en-GB"/>
        </w:rPr>
        <w:t>.</w:t>
      </w:r>
    </w:p>
    <w:p w14:paraId="41C223E2" w14:textId="4FE77FE0" w:rsidR="00E738B4" w:rsidRPr="005B6843" w:rsidRDefault="00E738B4" w:rsidP="00E738B4">
      <w:pPr>
        <w:pStyle w:val="MMultilevel"/>
        <w:numPr>
          <w:ilvl w:val="0"/>
          <w:numId w:val="0"/>
        </w:numPr>
        <w:ind w:left="425" w:hanging="425"/>
        <w:rPr>
          <w:lang w:val="en-GB"/>
        </w:rPr>
      </w:pPr>
    </w:p>
    <w:p w14:paraId="06313027" w14:textId="3532CB12" w:rsidR="0050359D" w:rsidRPr="005B6843" w:rsidRDefault="0050359D" w:rsidP="00CA46E7">
      <w:pPr>
        <w:pStyle w:val="MMultilevel"/>
        <w:numPr>
          <w:ilvl w:val="0"/>
          <w:numId w:val="23"/>
        </w:numPr>
        <w:rPr>
          <w:b/>
          <w:i/>
          <w:lang w:val="en-GB"/>
        </w:rPr>
      </w:pPr>
      <w:r w:rsidRPr="005B6843">
        <w:rPr>
          <w:b/>
          <w:i/>
          <w:lang w:val="en-GB"/>
        </w:rPr>
        <w:t>Application fee</w:t>
      </w:r>
    </w:p>
    <w:p w14:paraId="7D18F8DD" w14:textId="31074D0A" w:rsidR="006A363F" w:rsidRPr="005B6843" w:rsidRDefault="006A363F" w:rsidP="00322AF7">
      <w:pPr>
        <w:pStyle w:val="MMultilevel"/>
        <w:numPr>
          <w:ilvl w:val="0"/>
          <w:numId w:val="0"/>
        </w:numPr>
        <w:rPr>
          <w:lang w:val="en-GB"/>
        </w:rPr>
      </w:pPr>
    </w:p>
    <w:p w14:paraId="426DD968" w14:textId="18F4A74D" w:rsidR="007D2407" w:rsidRPr="005B6843" w:rsidRDefault="007D2407" w:rsidP="007D2407">
      <w:pPr>
        <w:jc w:val="both"/>
        <w:rPr>
          <w:bCs/>
          <w:sz w:val="22"/>
          <w:szCs w:val="22"/>
        </w:rPr>
      </w:pPr>
      <w:r w:rsidRPr="005B6843">
        <w:rPr>
          <w:bCs/>
          <w:sz w:val="22"/>
          <w:szCs w:val="22"/>
        </w:rPr>
        <w:lastRenderedPageBreak/>
        <w:t>To obtain the residence permit the applicant has to pay the following fees:</w:t>
      </w:r>
      <w:r w:rsidRPr="005B6843">
        <w:rPr>
          <w:rStyle w:val="FootnoteReference"/>
          <w:bCs/>
          <w:sz w:val="22"/>
          <w:szCs w:val="22"/>
        </w:rPr>
        <w:t xml:space="preserve"> </w:t>
      </w:r>
      <w:r w:rsidRPr="005B6843">
        <w:rPr>
          <w:rStyle w:val="FootnoteReference"/>
          <w:bCs/>
          <w:sz w:val="22"/>
          <w:szCs w:val="22"/>
        </w:rPr>
        <w:footnoteReference w:id="32"/>
      </w:r>
    </w:p>
    <w:p w14:paraId="0B3A5389" w14:textId="77777777" w:rsidR="007D2407" w:rsidRPr="005B6843" w:rsidRDefault="007D2407" w:rsidP="009D20A5">
      <w:pPr>
        <w:pStyle w:val="MMultilevel"/>
        <w:rPr>
          <w:lang w:val="en-GB"/>
        </w:rPr>
      </w:pPr>
      <w:r w:rsidRPr="005B6843">
        <w:rPr>
          <w:lang w:val="en-GB"/>
        </w:rPr>
        <w:t xml:space="preserve">EUR 30.46 for the printing of the electronic document; </w:t>
      </w:r>
    </w:p>
    <w:p w14:paraId="57A35FB2" w14:textId="77777777" w:rsidR="007D2407" w:rsidRPr="005B6843" w:rsidRDefault="007D2407" w:rsidP="009D20A5">
      <w:pPr>
        <w:pStyle w:val="MMultilevel"/>
        <w:rPr>
          <w:lang w:val="en-GB"/>
        </w:rPr>
      </w:pPr>
      <w:r w:rsidRPr="005B6843">
        <w:rPr>
          <w:lang w:val="en-GB"/>
        </w:rPr>
        <w:t xml:space="preserve">EUR 50.00 for the issue of the residence permit; </w:t>
      </w:r>
    </w:p>
    <w:p w14:paraId="319B20F5" w14:textId="77777777" w:rsidR="007D2407" w:rsidRPr="005B6843" w:rsidRDefault="007D2407" w:rsidP="009D20A5">
      <w:pPr>
        <w:pStyle w:val="MMultilevel"/>
        <w:rPr>
          <w:lang w:val="en-GB"/>
        </w:rPr>
      </w:pPr>
      <w:r w:rsidRPr="005B6843">
        <w:rPr>
          <w:lang w:val="en-GB"/>
        </w:rPr>
        <w:t>a revenue stamp of EUR 16.00</w:t>
      </w:r>
    </w:p>
    <w:p w14:paraId="3FA170A0" w14:textId="408785D9" w:rsidR="0032242D" w:rsidRPr="005B6843" w:rsidRDefault="0032242D" w:rsidP="005331AF">
      <w:pPr>
        <w:pStyle w:val="MMultilevel"/>
        <w:numPr>
          <w:ilvl w:val="0"/>
          <w:numId w:val="0"/>
        </w:numPr>
        <w:rPr>
          <w:lang w:val="en-GB"/>
        </w:rPr>
      </w:pPr>
    </w:p>
    <w:p w14:paraId="2A26A808" w14:textId="33C620BE" w:rsidR="0050359D" w:rsidRPr="005B6843" w:rsidRDefault="0050359D" w:rsidP="00CA46E7">
      <w:pPr>
        <w:pStyle w:val="MMultilevel"/>
        <w:numPr>
          <w:ilvl w:val="0"/>
          <w:numId w:val="23"/>
        </w:numPr>
        <w:rPr>
          <w:b/>
          <w:i/>
          <w:lang w:val="en-GB"/>
        </w:rPr>
      </w:pPr>
      <w:r w:rsidRPr="005B6843">
        <w:rPr>
          <w:b/>
          <w:i/>
          <w:lang w:val="en-GB"/>
        </w:rPr>
        <w:t>Reasons for turning down the applications and legal remedies which apply in the case of refusal of residence</w:t>
      </w:r>
    </w:p>
    <w:p w14:paraId="52E2D664" w14:textId="77777777" w:rsidR="0050359D" w:rsidRPr="005B6843" w:rsidRDefault="0050359D" w:rsidP="005331AF">
      <w:pPr>
        <w:pStyle w:val="MMultilevel"/>
        <w:numPr>
          <w:ilvl w:val="0"/>
          <w:numId w:val="0"/>
        </w:numPr>
        <w:rPr>
          <w:lang w:val="en-GB"/>
        </w:rPr>
      </w:pPr>
    </w:p>
    <w:p w14:paraId="1CBF1BB4" w14:textId="40D86B4B" w:rsidR="0032242D" w:rsidRPr="005B6843" w:rsidRDefault="00906B51" w:rsidP="0032242D">
      <w:pPr>
        <w:pStyle w:val="MMultilevel"/>
        <w:numPr>
          <w:ilvl w:val="0"/>
          <w:numId w:val="0"/>
        </w:numPr>
        <w:rPr>
          <w:lang w:val="en-GB"/>
        </w:rPr>
      </w:pPr>
      <w:r w:rsidRPr="005B6843">
        <w:rPr>
          <w:lang w:val="en-GB"/>
        </w:rPr>
        <w:t xml:space="preserve">According to the general rules applying to the issuance of a residence permit, its </w:t>
      </w:r>
      <w:r w:rsidRPr="005B6843">
        <w:rPr>
          <w:b/>
          <w:lang w:val="en-GB"/>
        </w:rPr>
        <w:t xml:space="preserve">issuance </w:t>
      </w:r>
      <w:r w:rsidR="0032242D" w:rsidRPr="005B6843">
        <w:rPr>
          <w:b/>
          <w:lang w:val="en-GB"/>
        </w:rPr>
        <w:t xml:space="preserve">or its renewal </w:t>
      </w:r>
      <w:r w:rsidRPr="005B6843">
        <w:rPr>
          <w:b/>
          <w:lang w:val="en-GB"/>
        </w:rPr>
        <w:t>can be</w:t>
      </w:r>
      <w:r w:rsidR="0032242D" w:rsidRPr="005B6843">
        <w:rPr>
          <w:b/>
          <w:lang w:val="en-GB"/>
        </w:rPr>
        <w:t xml:space="preserve"> refused or </w:t>
      </w:r>
      <w:r w:rsidR="00EE6C7C" w:rsidRPr="005B6843">
        <w:rPr>
          <w:b/>
          <w:lang w:val="en-GB"/>
        </w:rPr>
        <w:t>withdrawn</w:t>
      </w:r>
      <w:r w:rsidR="0032242D" w:rsidRPr="005B6843">
        <w:rPr>
          <w:lang w:val="en-GB"/>
        </w:rPr>
        <w:t>, when the requirements for entry and stay in the territory of State are missing</w:t>
      </w:r>
      <w:r w:rsidRPr="005B6843">
        <w:rPr>
          <w:rStyle w:val="FootnoteReference"/>
          <w:lang w:val="en-GB"/>
        </w:rPr>
        <w:footnoteReference w:id="33"/>
      </w:r>
      <w:r w:rsidR="0032242D" w:rsidRPr="005B6843">
        <w:rPr>
          <w:lang w:val="en-GB"/>
        </w:rPr>
        <w:t xml:space="preserve">. </w:t>
      </w:r>
      <w:r w:rsidR="00B177C7" w:rsidRPr="005B6843">
        <w:rPr>
          <w:lang w:val="en-GB"/>
        </w:rPr>
        <w:t>Apart from these, the only specific reason for rejecting the issuance or renewal of the residence permit is that the investment is not carried out in the form and conditions prescribed by law or in the foreseen legal timeframe</w:t>
      </w:r>
      <w:r w:rsidR="00F238DF" w:rsidRPr="005B6843">
        <w:rPr>
          <w:rStyle w:val="FootnoteReference"/>
          <w:lang w:val="en-GB"/>
        </w:rPr>
        <w:footnoteReference w:id="34"/>
      </w:r>
      <w:r w:rsidR="00F238DF" w:rsidRPr="005B6843">
        <w:rPr>
          <w:lang w:val="en-GB"/>
        </w:rPr>
        <w:t xml:space="preserve">. </w:t>
      </w:r>
      <w:r w:rsidRPr="005B6843">
        <w:rPr>
          <w:lang w:val="en-GB"/>
        </w:rPr>
        <w:t xml:space="preserve">It is </w:t>
      </w:r>
      <w:r w:rsidR="0032242D" w:rsidRPr="005B6843">
        <w:rPr>
          <w:lang w:val="en-GB"/>
        </w:rPr>
        <w:t xml:space="preserve">however possible to </w:t>
      </w:r>
      <w:r w:rsidR="0032242D" w:rsidRPr="005B6843">
        <w:rPr>
          <w:b/>
          <w:lang w:val="en-GB"/>
        </w:rPr>
        <w:t>appeal to the competent Regional Administrative Tribunal</w:t>
      </w:r>
      <w:r w:rsidR="0032242D" w:rsidRPr="005B6843">
        <w:rPr>
          <w:lang w:val="en-GB"/>
        </w:rPr>
        <w:t xml:space="preserve"> (TAR) again</w:t>
      </w:r>
      <w:r w:rsidR="009E33A3" w:rsidRPr="005B6843">
        <w:rPr>
          <w:lang w:val="en-GB"/>
        </w:rPr>
        <w:t>st</w:t>
      </w:r>
      <w:r w:rsidR="0032242D" w:rsidRPr="005B6843">
        <w:rPr>
          <w:lang w:val="en-GB"/>
        </w:rPr>
        <w:t xml:space="preserve"> such decisions</w:t>
      </w:r>
      <w:r w:rsidRPr="005B6843">
        <w:rPr>
          <w:rStyle w:val="FootnoteReference"/>
          <w:lang w:val="en-GB"/>
        </w:rPr>
        <w:footnoteReference w:id="35"/>
      </w:r>
      <w:r w:rsidR="0032242D" w:rsidRPr="005B6843">
        <w:rPr>
          <w:lang w:val="en-GB"/>
        </w:rPr>
        <w:t>.</w:t>
      </w:r>
    </w:p>
    <w:p w14:paraId="2996F939" w14:textId="77777777" w:rsidR="002E07BC" w:rsidRPr="005B6843" w:rsidRDefault="002E07BC" w:rsidP="00204BA5">
      <w:pPr>
        <w:pStyle w:val="MBT"/>
        <w:rPr>
          <w:lang w:val="en-GB"/>
        </w:rPr>
      </w:pPr>
    </w:p>
    <w:p w14:paraId="52901D21" w14:textId="77777777" w:rsidR="003B3938" w:rsidRPr="005B6843" w:rsidRDefault="003B3938" w:rsidP="00204BA5">
      <w:pPr>
        <w:pStyle w:val="MBT"/>
        <w:rPr>
          <w:lang w:val="en-GB"/>
        </w:rPr>
      </w:pPr>
    </w:p>
    <w:p w14:paraId="79C863AE" w14:textId="4256BE03" w:rsidR="00B311A7" w:rsidRPr="005B6843" w:rsidRDefault="00B311A7" w:rsidP="0001799A">
      <w:pPr>
        <w:pStyle w:val="MH2"/>
        <w:outlineLvl w:val="9"/>
      </w:pPr>
      <w:bookmarkStart w:id="18" w:name="_Hlk496121285"/>
      <w:r w:rsidRPr="005B6843">
        <w:t>Competent authorities</w:t>
      </w:r>
      <w:r w:rsidR="00B65D4C" w:rsidRPr="005B6843">
        <w:t xml:space="preserve"> AND NON-PUBLIC BODIES</w:t>
      </w:r>
    </w:p>
    <w:p w14:paraId="3DA942CD" w14:textId="59E288C7" w:rsidR="007D2407" w:rsidRPr="005B6843" w:rsidRDefault="007D2407" w:rsidP="007D2407">
      <w:pPr>
        <w:pStyle w:val="MBT"/>
        <w:rPr>
          <w:lang w:val="en-GB"/>
        </w:rPr>
      </w:pPr>
      <w:r w:rsidRPr="005B6843">
        <w:rPr>
          <w:lang w:val="en-GB"/>
        </w:rPr>
        <w:t>The competent authorities involved in the Italian investors’ residence scheme are</w:t>
      </w:r>
      <w:r w:rsidRPr="005B6843">
        <w:rPr>
          <w:rStyle w:val="FootnoteReference"/>
          <w:lang w:val="en-GB"/>
        </w:rPr>
        <w:footnoteReference w:id="36"/>
      </w:r>
      <w:r w:rsidRPr="005B6843">
        <w:rPr>
          <w:lang w:val="en-GB"/>
        </w:rPr>
        <w:t>:</w:t>
      </w:r>
    </w:p>
    <w:p w14:paraId="62A61807" w14:textId="5EF80DC8" w:rsidR="007B4B64" w:rsidRPr="005B6843" w:rsidRDefault="007B4B64" w:rsidP="007D2407">
      <w:pPr>
        <w:pStyle w:val="MBT"/>
        <w:rPr>
          <w:lang w:val="en-GB"/>
        </w:rPr>
      </w:pPr>
    </w:p>
    <w:p w14:paraId="6D35947C" w14:textId="6A9A67F3" w:rsidR="00697762" w:rsidRPr="005B6843" w:rsidRDefault="00697762" w:rsidP="00697762">
      <w:pPr>
        <w:pStyle w:val="MBT"/>
        <w:ind w:left="426"/>
        <w:rPr>
          <w:lang w:val="en-GB"/>
        </w:rPr>
      </w:pPr>
      <w:r w:rsidRPr="005B6843">
        <w:rPr>
          <w:b/>
          <w:i/>
          <w:lang w:val="en-GB"/>
        </w:rPr>
        <w:t>Decision-making competent authorities</w:t>
      </w:r>
      <w:r w:rsidRPr="005B6843">
        <w:rPr>
          <w:lang w:val="en-GB"/>
        </w:rPr>
        <w:tab/>
      </w:r>
    </w:p>
    <w:p w14:paraId="217496A7" w14:textId="77777777" w:rsidR="007D2407" w:rsidRPr="005B6843" w:rsidRDefault="007D2407" w:rsidP="009D20A5">
      <w:pPr>
        <w:pStyle w:val="MMultilevel"/>
        <w:rPr>
          <w:lang w:val="en-GB"/>
        </w:rPr>
      </w:pPr>
      <w:r w:rsidRPr="005B6843">
        <w:rPr>
          <w:b/>
          <w:lang w:val="en-GB"/>
        </w:rPr>
        <w:t>For the issuance of the entry Visa</w:t>
      </w:r>
      <w:r w:rsidRPr="005B6843">
        <w:rPr>
          <w:lang w:val="en-GB"/>
        </w:rPr>
        <w:t xml:space="preserve">, the </w:t>
      </w:r>
      <w:r w:rsidRPr="005B6843">
        <w:rPr>
          <w:b/>
          <w:lang w:val="en-GB"/>
        </w:rPr>
        <w:t>Italian Embassy</w:t>
      </w:r>
      <w:r w:rsidRPr="005B6843">
        <w:rPr>
          <w:lang w:val="en-GB"/>
        </w:rPr>
        <w:t xml:space="preserve"> or the Italian </w:t>
      </w:r>
      <w:r w:rsidRPr="005B6843">
        <w:rPr>
          <w:b/>
          <w:lang w:val="en-GB"/>
        </w:rPr>
        <w:t>Consular Office</w:t>
      </w:r>
      <w:r w:rsidRPr="005B6843">
        <w:rPr>
          <w:lang w:val="en-GB"/>
        </w:rPr>
        <w:t xml:space="preserve"> of the country of residence of the third country national</w:t>
      </w:r>
      <w:r w:rsidRPr="005B6843">
        <w:rPr>
          <w:rStyle w:val="FootnoteReference"/>
          <w:lang w:val="en-GB"/>
        </w:rPr>
        <w:footnoteReference w:id="37"/>
      </w:r>
      <w:r w:rsidRPr="005B6843">
        <w:rPr>
          <w:lang w:val="en-GB"/>
        </w:rPr>
        <w:t>;</w:t>
      </w:r>
    </w:p>
    <w:p w14:paraId="63B897EA" w14:textId="6BE4EA16" w:rsidR="00697762" w:rsidRPr="005B6843" w:rsidRDefault="007D2407" w:rsidP="009D20A5">
      <w:pPr>
        <w:pStyle w:val="MMultilevel"/>
        <w:rPr>
          <w:lang w:val="en-GB"/>
        </w:rPr>
      </w:pPr>
      <w:r w:rsidRPr="005B6843">
        <w:rPr>
          <w:b/>
          <w:lang w:val="en-GB"/>
        </w:rPr>
        <w:t>For the</w:t>
      </w:r>
      <w:r w:rsidRPr="005B6843">
        <w:rPr>
          <w:lang w:val="en-GB"/>
        </w:rPr>
        <w:t xml:space="preserve"> </w:t>
      </w:r>
      <w:r w:rsidRPr="005B6843">
        <w:rPr>
          <w:b/>
          <w:lang w:val="en-GB"/>
        </w:rPr>
        <w:t>issuance of the residence permit</w:t>
      </w:r>
      <w:r w:rsidRPr="005B6843">
        <w:rPr>
          <w:lang w:val="en-GB"/>
        </w:rPr>
        <w:t xml:space="preserve">, the </w:t>
      </w:r>
      <w:r w:rsidRPr="005B6843">
        <w:rPr>
          <w:b/>
          <w:lang w:val="en-GB"/>
        </w:rPr>
        <w:t>Police Headquarter</w:t>
      </w:r>
      <w:r w:rsidRPr="005B6843">
        <w:rPr>
          <w:lang w:val="en-GB"/>
        </w:rPr>
        <w:t xml:space="preserve"> of the province in which the foreigner is located</w:t>
      </w:r>
      <w:r w:rsidRPr="005B6843">
        <w:rPr>
          <w:rStyle w:val="FootnoteReference"/>
          <w:lang w:val="en-GB"/>
        </w:rPr>
        <w:footnoteReference w:id="38"/>
      </w:r>
      <w:r w:rsidRPr="005B6843">
        <w:rPr>
          <w:lang w:val="en-GB"/>
        </w:rPr>
        <w:t>.</w:t>
      </w:r>
    </w:p>
    <w:p w14:paraId="24D849BD" w14:textId="77777777" w:rsidR="009D20A5" w:rsidRPr="005B6843" w:rsidRDefault="009D20A5" w:rsidP="00A34B4B">
      <w:pPr>
        <w:pStyle w:val="MBT"/>
        <w:ind w:left="360"/>
        <w:rPr>
          <w:b/>
          <w:i/>
          <w:lang w:val="en-GB"/>
        </w:rPr>
      </w:pPr>
    </w:p>
    <w:p w14:paraId="47F54D72" w14:textId="0139E379" w:rsidR="00697762" w:rsidRPr="005B6843" w:rsidRDefault="00697762" w:rsidP="00A34B4B">
      <w:pPr>
        <w:pStyle w:val="MBT"/>
        <w:ind w:left="360"/>
        <w:rPr>
          <w:b/>
          <w:i/>
          <w:lang w:val="en-GB"/>
        </w:rPr>
      </w:pPr>
      <w:r w:rsidRPr="005B6843">
        <w:rPr>
          <w:b/>
          <w:i/>
          <w:lang w:val="en-GB"/>
        </w:rPr>
        <w:t>Competent authority to assess the documentation and verify the fulfilment of the requirements</w:t>
      </w:r>
    </w:p>
    <w:p w14:paraId="028B8229" w14:textId="25B0D71E" w:rsidR="00F238DF" w:rsidRPr="005B6843" w:rsidRDefault="007D2407" w:rsidP="009D20A5">
      <w:pPr>
        <w:pStyle w:val="MMultilevel"/>
        <w:rPr>
          <w:lang w:val="en-GB"/>
        </w:rPr>
      </w:pPr>
      <w:r w:rsidRPr="005B6843">
        <w:rPr>
          <w:lang w:val="en-GB"/>
        </w:rPr>
        <w:t xml:space="preserve">For the issuance of both the entry visa and the residence permit for investors, as well as for the renewal of such permit, a </w:t>
      </w:r>
      <w:r w:rsidRPr="005B6843">
        <w:rPr>
          <w:b/>
          <w:lang w:val="en-GB"/>
        </w:rPr>
        <w:t>Committee</w:t>
      </w:r>
      <w:r w:rsidRPr="005B6843">
        <w:rPr>
          <w:lang w:val="en-GB"/>
        </w:rPr>
        <w:t xml:space="preserve"> is in charge of </w:t>
      </w:r>
      <w:r w:rsidR="00F238DF" w:rsidRPr="005B6843">
        <w:rPr>
          <w:lang w:val="en-GB"/>
        </w:rPr>
        <w:t xml:space="preserve">assessing the documentation and </w:t>
      </w:r>
      <w:r w:rsidRPr="005B6843">
        <w:rPr>
          <w:lang w:val="en-GB"/>
        </w:rPr>
        <w:t xml:space="preserve">verifying the fulfilment of the necessary requirements. Such Committee is composed by members of various Ministries and other public bodies </w:t>
      </w:r>
      <w:r w:rsidR="00F238DF" w:rsidRPr="005B6843">
        <w:rPr>
          <w:lang w:val="en-GB"/>
        </w:rPr>
        <w:t>which have voting rights. The members are:</w:t>
      </w:r>
    </w:p>
    <w:p w14:paraId="20C37B8D" w14:textId="195AB5D5" w:rsidR="00F238DF" w:rsidRPr="005B6843" w:rsidRDefault="00F238DF" w:rsidP="009D20A5">
      <w:pPr>
        <w:pStyle w:val="MMultilevel"/>
        <w:numPr>
          <w:ilvl w:val="1"/>
          <w:numId w:val="5"/>
        </w:numPr>
        <w:rPr>
          <w:lang w:val="en-GB"/>
        </w:rPr>
      </w:pPr>
      <w:r w:rsidRPr="005B6843">
        <w:rPr>
          <w:lang w:val="en-GB"/>
        </w:rPr>
        <w:t>The Director General for Industrial Policy, Competitiveness and Small and Medium Enterprises representing the Ministry of Economic Development and acting as the chairman of the Committee</w:t>
      </w:r>
    </w:p>
    <w:p w14:paraId="6C47A74E" w14:textId="77777777" w:rsidR="00F238DF" w:rsidRPr="005B6843" w:rsidRDefault="00F238DF" w:rsidP="009D20A5">
      <w:pPr>
        <w:pStyle w:val="MMultilevel"/>
        <w:numPr>
          <w:ilvl w:val="1"/>
          <w:numId w:val="5"/>
        </w:numPr>
        <w:rPr>
          <w:lang w:val="en-GB"/>
        </w:rPr>
      </w:pPr>
      <w:r w:rsidRPr="005B6843">
        <w:rPr>
          <w:lang w:val="en-GB"/>
        </w:rPr>
        <w:t xml:space="preserve">A representative of the Ministry of the Interior; </w:t>
      </w:r>
    </w:p>
    <w:p w14:paraId="494908CB" w14:textId="77777777" w:rsidR="00F238DF" w:rsidRPr="005B6843" w:rsidRDefault="00F238DF" w:rsidP="009D20A5">
      <w:pPr>
        <w:pStyle w:val="MMultilevel"/>
        <w:numPr>
          <w:ilvl w:val="1"/>
          <w:numId w:val="5"/>
        </w:numPr>
        <w:rPr>
          <w:lang w:val="en-GB"/>
        </w:rPr>
      </w:pPr>
      <w:r w:rsidRPr="005B6843">
        <w:rPr>
          <w:lang w:val="en-GB"/>
        </w:rPr>
        <w:t xml:space="preserve">A representative of the Ministry of Foreign Affairs and International Cooperation </w:t>
      </w:r>
    </w:p>
    <w:p w14:paraId="27D22B9D" w14:textId="77777777" w:rsidR="00F238DF" w:rsidRPr="005B6843" w:rsidRDefault="00F238DF" w:rsidP="009D20A5">
      <w:pPr>
        <w:pStyle w:val="MMultilevel"/>
        <w:numPr>
          <w:ilvl w:val="1"/>
          <w:numId w:val="5"/>
        </w:numPr>
        <w:rPr>
          <w:lang w:val="en-GB"/>
        </w:rPr>
      </w:pPr>
      <w:r w:rsidRPr="005B6843">
        <w:rPr>
          <w:lang w:val="en-GB"/>
        </w:rPr>
        <w:t xml:space="preserve">A representative of the Financial Intelligence Unit for Italy </w:t>
      </w:r>
    </w:p>
    <w:p w14:paraId="5737DEA2" w14:textId="77777777" w:rsidR="00F238DF" w:rsidRPr="005B6843" w:rsidRDefault="00F238DF" w:rsidP="009D20A5">
      <w:pPr>
        <w:pStyle w:val="MMultilevel"/>
        <w:numPr>
          <w:ilvl w:val="1"/>
          <w:numId w:val="5"/>
        </w:numPr>
        <w:rPr>
          <w:lang w:val="en-GB"/>
        </w:rPr>
      </w:pPr>
      <w:r w:rsidRPr="005B6843">
        <w:rPr>
          <w:lang w:val="en-GB"/>
        </w:rPr>
        <w:t xml:space="preserve">A representative of the Italian Economic Police, Special Currency Police Unit; </w:t>
      </w:r>
    </w:p>
    <w:p w14:paraId="43E3ECF1" w14:textId="77777777" w:rsidR="00F238DF" w:rsidRPr="005B6843" w:rsidRDefault="00F238DF" w:rsidP="009D20A5">
      <w:pPr>
        <w:pStyle w:val="MMultilevel"/>
        <w:numPr>
          <w:ilvl w:val="1"/>
          <w:numId w:val="5"/>
        </w:numPr>
        <w:rPr>
          <w:lang w:val="en-GB"/>
        </w:rPr>
      </w:pPr>
      <w:r w:rsidRPr="005B6843">
        <w:rPr>
          <w:lang w:val="en-GB"/>
        </w:rPr>
        <w:t xml:space="preserve">A representative of the Italian Revenue Agency </w:t>
      </w:r>
    </w:p>
    <w:p w14:paraId="2EAAC4CA" w14:textId="77777777" w:rsidR="00F238DF" w:rsidRPr="005B6843" w:rsidRDefault="00F238DF" w:rsidP="009D20A5">
      <w:pPr>
        <w:pStyle w:val="MMultilevel"/>
        <w:numPr>
          <w:ilvl w:val="1"/>
          <w:numId w:val="5"/>
        </w:numPr>
        <w:rPr>
          <w:lang w:val="en-GB"/>
        </w:rPr>
      </w:pPr>
      <w:r w:rsidRPr="005B6843">
        <w:rPr>
          <w:lang w:val="en-GB"/>
        </w:rPr>
        <w:t xml:space="preserve">A representative of the Italian Trade Agency </w:t>
      </w:r>
    </w:p>
    <w:p w14:paraId="44609D22" w14:textId="72A1424A" w:rsidR="00F238DF" w:rsidRPr="005B6843" w:rsidRDefault="00F238DF" w:rsidP="009D20A5">
      <w:pPr>
        <w:pStyle w:val="MBT"/>
        <w:ind w:left="426"/>
        <w:rPr>
          <w:lang w:val="en-GB"/>
        </w:rPr>
      </w:pPr>
      <w:r w:rsidRPr="005B6843">
        <w:rPr>
          <w:lang w:val="en-GB"/>
        </w:rPr>
        <w:t>If the approval application relates to philanthropic donations, the Committee also includes, as full members</w:t>
      </w:r>
      <w:r w:rsidR="0037542A" w:rsidRPr="005B6843">
        <w:rPr>
          <w:lang w:val="en-GB"/>
        </w:rPr>
        <w:t>:</w:t>
      </w:r>
    </w:p>
    <w:p w14:paraId="4C61C082" w14:textId="706C9F4C" w:rsidR="00F238DF" w:rsidRPr="005B6843" w:rsidRDefault="00F238DF" w:rsidP="009D20A5">
      <w:pPr>
        <w:pStyle w:val="MMultilevel"/>
        <w:numPr>
          <w:ilvl w:val="1"/>
          <w:numId w:val="5"/>
        </w:numPr>
        <w:rPr>
          <w:lang w:val="en-GB"/>
        </w:rPr>
      </w:pPr>
      <w:r w:rsidRPr="005B6843">
        <w:rPr>
          <w:lang w:val="en-GB"/>
        </w:rPr>
        <w:t xml:space="preserve">A representative of the Ministry of Cultural Heritage and Activities and Tourism, if the </w:t>
      </w:r>
      <w:r w:rsidRPr="005B6843">
        <w:rPr>
          <w:lang w:val="en-GB"/>
        </w:rPr>
        <w:lastRenderedPageBreak/>
        <w:t>donation relates to culture or recovery of cultural or landscape heritage</w:t>
      </w:r>
    </w:p>
    <w:p w14:paraId="5792DC99" w14:textId="3B1EFFC0" w:rsidR="007D2407" w:rsidRPr="005B6843" w:rsidRDefault="00F238DF" w:rsidP="009D20A5">
      <w:pPr>
        <w:pStyle w:val="MMultilevel"/>
        <w:numPr>
          <w:ilvl w:val="1"/>
          <w:numId w:val="5"/>
        </w:numPr>
        <w:rPr>
          <w:lang w:val="en-GB"/>
        </w:rPr>
      </w:pPr>
      <w:r w:rsidRPr="005B6843">
        <w:rPr>
          <w:lang w:val="en-GB"/>
        </w:rPr>
        <w:t>A representative of the Ministry of Education, Universities and Research, if the sector concerned relates to education and scientific research.</w:t>
      </w:r>
      <w:r w:rsidR="007D2407" w:rsidRPr="005B6843">
        <w:rPr>
          <w:lang w:val="en-GB"/>
        </w:rPr>
        <w:t>)</w:t>
      </w:r>
      <w:r w:rsidR="007D2407" w:rsidRPr="005B6843">
        <w:rPr>
          <w:vertAlign w:val="superscript"/>
          <w:lang w:val="en-GB"/>
        </w:rPr>
        <w:footnoteReference w:id="39"/>
      </w:r>
      <w:r w:rsidR="0037542A" w:rsidRPr="005B6843">
        <w:rPr>
          <w:lang w:val="en-GB"/>
        </w:rPr>
        <w:t>.</w:t>
      </w:r>
    </w:p>
    <w:p w14:paraId="6C8DFAD0" w14:textId="77777777" w:rsidR="00C347C1" w:rsidRPr="005B6843" w:rsidRDefault="00C347C1" w:rsidP="00C347C1">
      <w:pPr>
        <w:pStyle w:val="MBT"/>
        <w:rPr>
          <w:lang w:val="en-GB"/>
        </w:rPr>
      </w:pPr>
    </w:p>
    <w:p w14:paraId="14C44B24" w14:textId="77777777" w:rsidR="0037622E" w:rsidRPr="005B6843" w:rsidRDefault="0037622E" w:rsidP="0037622E">
      <w:pPr>
        <w:pStyle w:val="MBT"/>
        <w:rPr>
          <w:lang w:val="en-GB"/>
        </w:rPr>
      </w:pPr>
    </w:p>
    <w:bookmarkEnd w:id="18"/>
    <w:p w14:paraId="4698A778" w14:textId="6DF314AA" w:rsidR="00B311A7" w:rsidRPr="005B6843" w:rsidRDefault="00B311A7" w:rsidP="0001799A">
      <w:pPr>
        <w:pStyle w:val="MH2"/>
        <w:outlineLvl w:val="9"/>
      </w:pPr>
      <w:r w:rsidRPr="005B6843">
        <w:t>Monitoring of the proceedings and the authorities involved</w:t>
      </w:r>
    </w:p>
    <w:p w14:paraId="749CF13D" w14:textId="3EFE698E" w:rsidR="002C6ACA" w:rsidRPr="005B6843" w:rsidRDefault="002C6ACA" w:rsidP="0037542A">
      <w:pPr>
        <w:pStyle w:val="MBT"/>
        <w:rPr>
          <w:lang w:val="en-GB"/>
        </w:rPr>
      </w:pPr>
      <w:bookmarkStart w:id="19" w:name="_Hlk519094283"/>
      <w:r w:rsidRPr="005B6843">
        <w:rPr>
          <w:lang w:val="en-GB"/>
        </w:rPr>
        <w:t>There is</w:t>
      </w:r>
      <w:r w:rsidR="00EE6C7C" w:rsidRPr="005B6843">
        <w:rPr>
          <w:lang w:val="en-GB"/>
        </w:rPr>
        <w:t xml:space="preserve"> </w:t>
      </w:r>
      <w:r w:rsidR="00EE6C7C" w:rsidRPr="005B6843">
        <w:rPr>
          <w:b/>
          <w:lang w:val="en-GB"/>
        </w:rPr>
        <w:t>no cap</w:t>
      </w:r>
      <w:r w:rsidR="00EE6C7C" w:rsidRPr="005B6843">
        <w:rPr>
          <w:lang w:val="en-GB"/>
        </w:rPr>
        <w:t xml:space="preserve"> to the applications that can be filed for residence by investors under the Italian legal framework. </w:t>
      </w:r>
      <w:r w:rsidR="0037542A" w:rsidRPr="005B6843">
        <w:rPr>
          <w:lang w:val="en-GB"/>
        </w:rPr>
        <w:t>Regarding</w:t>
      </w:r>
      <w:r w:rsidR="00697762" w:rsidRPr="005B6843">
        <w:rPr>
          <w:lang w:val="en-GB"/>
        </w:rPr>
        <w:t xml:space="preserve"> the</w:t>
      </w:r>
      <w:r w:rsidRPr="005B6843">
        <w:rPr>
          <w:b/>
          <w:lang w:val="en-GB"/>
        </w:rPr>
        <w:t xml:space="preserve"> monitoring</w:t>
      </w:r>
      <w:r w:rsidRPr="005B6843">
        <w:rPr>
          <w:lang w:val="en-GB"/>
        </w:rPr>
        <w:t xml:space="preserve"> system in Italy</w:t>
      </w:r>
      <w:r w:rsidR="0037542A" w:rsidRPr="005B6843">
        <w:rPr>
          <w:lang w:val="en-GB"/>
        </w:rPr>
        <w:t>,</w:t>
      </w:r>
      <w:r w:rsidRPr="005B6843">
        <w:rPr>
          <w:lang w:val="en-GB"/>
        </w:rPr>
        <w:t xml:space="preserve"> </w:t>
      </w:r>
      <w:r w:rsidR="0037542A" w:rsidRPr="005B6843">
        <w:rPr>
          <w:lang w:val="en-GB"/>
        </w:rPr>
        <w:t xml:space="preserve">the </w:t>
      </w:r>
      <w:r w:rsidR="00697762" w:rsidRPr="005B6843">
        <w:rPr>
          <w:lang w:val="en-GB"/>
        </w:rPr>
        <w:t xml:space="preserve">electronic </w:t>
      </w:r>
      <w:r w:rsidR="0037542A" w:rsidRPr="005B6843">
        <w:rPr>
          <w:lang w:val="en-GB"/>
        </w:rPr>
        <w:t>platform</w:t>
      </w:r>
      <w:r w:rsidR="00697762" w:rsidRPr="005B6843">
        <w:rPr>
          <w:lang w:val="en-GB"/>
        </w:rPr>
        <w:t xml:space="preserve"> through which applications are lodged</w:t>
      </w:r>
      <w:r w:rsidR="0037542A" w:rsidRPr="005B6843">
        <w:rPr>
          <w:lang w:val="en-GB"/>
        </w:rPr>
        <w:t xml:space="preserve"> allows to track all data concerning the programme</w:t>
      </w:r>
      <w:r w:rsidR="00DA36DD" w:rsidRPr="005B6843">
        <w:rPr>
          <w:lang w:val="en-GB"/>
        </w:rPr>
        <w:t>. Such data is</w:t>
      </w:r>
      <w:r w:rsidR="0037542A" w:rsidRPr="005B6843">
        <w:rPr>
          <w:lang w:val="en-GB"/>
        </w:rPr>
        <w:t xml:space="preserve"> registered by the Italian Ministry of Economic Development. As soon as </w:t>
      </w:r>
      <w:r w:rsidR="00DA36DD" w:rsidRPr="005B6843">
        <w:rPr>
          <w:lang w:val="en-GB"/>
        </w:rPr>
        <w:t xml:space="preserve">the </w:t>
      </w:r>
      <w:r w:rsidR="0037542A" w:rsidRPr="005B6843">
        <w:rPr>
          <w:lang w:val="en-GB"/>
        </w:rPr>
        <w:t>data become</w:t>
      </w:r>
      <w:r w:rsidR="00DA36DD" w:rsidRPr="005B6843">
        <w:rPr>
          <w:lang w:val="en-GB"/>
        </w:rPr>
        <w:t>s</w:t>
      </w:r>
      <w:r w:rsidR="0037542A" w:rsidRPr="005B6843">
        <w:rPr>
          <w:lang w:val="en-GB"/>
        </w:rPr>
        <w:t xml:space="preserve"> statistically significant, the Ministry plans to release </w:t>
      </w:r>
      <w:r w:rsidR="00697762" w:rsidRPr="005B6843">
        <w:rPr>
          <w:lang w:val="en-GB"/>
        </w:rPr>
        <w:t xml:space="preserve">a </w:t>
      </w:r>
      <w:r w:rsidR="0037542A" w:rsidRPr="005B6843">
        <w:rPr>
          <w:lang w:val="en-GB"/>
        </w:rPr>
        <w:t>periodic monitoring report. Regarding the</w:t>
      </w:r>
      <w:r w:rsidRPr="005B6843">
        <w:rPr>
          <w:lang w:val="en-GB"/>
        </w:rPr>
        <w:t xml:space="preserve"> </w:t>
      </w:r>
      <w:r w:rsidRPr="005B6843">
        <w:rPr>
          <w:b/>
          <w:lang w:val="en-GB"/>
        </w:rPr>
        <w:t>scrutiny</w:t>
      </w:r>
      <w:r w:rsidR="0037542A" w:rsidRPr="005B6843">
        <w:rPr>
          <w:lang w:val="en-GB"/>
        </w:rPr>
        <w:t xml:space="preserve"> of the authorities involved in the application procedure</w:t>
      </w:r>
      <w:r w:rsidR="00DA36DD" w:rsidRPr="005B6843">
        <w:rPr>
          <w:lang w:val="en-GB"/>
        </w:rPr>
        <w:t xml:space="preserve">, </w:t>
      </w:r>
      <w:r w:rsidR="0037542A" w:rsidRPr="005B6843">
        <w:rPr>
          <w:lang w:val="en-GB"/>
        </w:rPr>
        <w:t>every single member of the Committee</w:t>
      </w:r>
      <w:r w:rsidR="00DA36DD" w:rsidRPr="005B6843">
        <w:rPr>
          <w:lang w:val="en-GB"/>
        </w:rPr>
        <w:t xml:space="preserve"> in charge of assessing the application</w:t>
      </w:r>
      <w:r w:rsidR="0037542A" w:rsidRPr="005B6843">
        <w:rPr>
          <w:lang w:val="en-GB"/>
        </w:rPr>
        <w:t xml:space="preserve"> is </w:t>
      </w:r>
      <w:r w:rsidR="00DA36DD" w:rsidRPr="005B6843">
        <w:rPr>
          <w:lang w:val="en-GB"/>
        </w:rPr>
        <w:t>subject to the internal control mechanism of the</w:t>
      </w:r>
      <w:r w:rsidR="0037542A" w:rsidRPr="005B6843">
        <w:rPr>
          <w:lang w:val="en-GB"/>
        </w:rPr>
        <w:t xml:space="preserve"> </w:t>
      </w:r>
      <w:r w:rsidR="00DA36DD" w:rsidRPr="005B6843">
        <w:rPr>
          <w:lang w:val="en-GB"/>
        </w:rPr>
        <w:t>Ministry they are appointed by</w:t>
      </w:r>
      <w:r w:rsidR="0037542A" w:rsidRPr="005B6843">
        <w:rPr>
          <w:rStyle w:val="FootnoteReference"/>
          <w:lang w:val="en-GB"/>
        </w:rPr>
        <w:footnoteReference w:id="40"/>
      </w:r>
      <w:r w:rsidR="0037542A" w:rsidRPr="005B6843">
        <w:rPr>
          <w:lang w:val="en-GB"/>
        </w:rPr>
        <w:t>.</w:t>
      </w:r>
    </w:p>
    <w:bookmarkEnd w:id="19"/>
    <w:p w14:paraId="2B7A3BCB" w14:textId="37D730EA" w:rsidR="002636C6" w:rsidRPr="005B6843" w:rsidRDefault="002636C6" w:rsidP="00204BA5">
      <w:pPr>
        <w:pStyle w:val="MBT"/>
        <w:rPr>
          <w:lang w:val="en-GB"/>
        </w:rPr>
      </w:pPr>
    </w:p>
    <w:p w14:paraId="557C4AE3" w14:textId="77777777" w:rsidR="00EE6C7C" w:rsidRPr="005B6843" w:rsidRDefault="00EE6C7C" w:rsidP="00204BA5">
      <w:pPr>
        <w:pStyle w:val="MBT"/>
        <w:rPr>
          <w:lang w:val="en-GB"/>
        </w:rPr>
      </w:pPr>
    </w:p>
    <w:p w14:paraId="76241496" w14:textId="3BCDF611" w:rsidR="00B311A7" w:rsidRPr="005B6843" w:rsidRDefault="00B311A7" w:rsidP="0001799A">
      <w:pPr>
        <w:pStyle w:val="MH2"/>
        <w:outlineLvl w:val="9"/>
      </w:pPr>
      <w:bookmarkStart w:id="20" w:name="_Hlk496121550"/>
      <w:r w:rsidRPr="005B6843">
        <w:t>Information on applications</w:t>
      </w:r>
    </w:p>
    <w:p w14:paraId="2EBB1A36" w14:textId="1FAF773D" w:rsidR="0056038F" w:rsidRPr="005B6843" w:rsidRDefault="0056038F" w:rsidP="0056038F">
      <w:pPr>
        <w:pStyle w:val="MMultilevel"/>
        <w:numPr>
          <w:ilvl w:val="0"/>
          <w:numId w:val="0"/>
        </w:numPr>
        <w:rPr>
          <w:lang w:val="en-GB"/>
        </w:rPr>
      </w:pPr>
      <w:bookmarkStart w:id="21" w:name="_Hlk519094294"/>
      <w:bookmarkEnd w:id="20"/>
      <w:r w:rsidRPr="005B6843">
        <w:rPr>
          <w:lang w:val="en-GB"/>
        </w:rPr>
        <w:t>The research did not identify any legal obligation to disclose information about successful applicants.</w:t>
      </w:r>
      <w:r w:rsidR="00932848" w:rsidRPr="005B6843">
        <w:rPr>
          <w:lang w:val="en-GB"/>
        </w:rPr>
        <w:t xml:space="preserve"> No statistical data on total number of </w:t>
      </w:r>
      <w:r w:rsidR="007D2407" w:rsidRPr="005B6843">
        <w:rPr>
          <w:lang w:val="en-GB"/>
        </w:rPr>
        <w:t xml:space="preserve">investors’ </w:t>
      </w:r>
      <w:r w:rsidR="00932848" w:rsidRPr="005B6843">
        <w:rPr>
          <w:lang w:val="en-GB"/>
        </w:rPr>
        <w:t xml:space="preserve">applications </w:t>
      </w:r>
      <w:r w:rsidR="007D2407" w:rsidRPr="005B6843">
        <w:rPr>
          <w:lang w:val="en-GB"/>
        </w:rPr>
        <w:t xml:space="preserve">for visas and residence permits </w:t>
      </w:r>
      <w:r w:rsidR="00932848" w:rsidRPr="005B6843">
        <w:rPr>
          <w:lang w:val="en-GB"/>
        </w:rPr>
        <w:t>received</w:t>
      </w:r>
      <w:r w:rsidR="007D2407" w:rsidRPr="005B6843">
        <w:rPr>
          <w:lang w:val="en-GB"/>
        </w:rPr>
        <w:t>, approved and refused</w:t>
      </w:r>
      <w:r w:rsidR="00932848" w:rsidRPr="005B6843">
        <w:rPr>
          <w:lang w:val="en-GB"/>
        </w:rPr>
        <w:t xml:space="preserve"> is available</w:t>
      </w:r>
      <w:r w:rsidR="005B2636" w:rsidRPr="005B6843">
        <w:rPr>
          <w:lang w:val="en-GB"/>
        </w:rPr>
        <w:t xml:space="preserve"> to date, as the programme is still in its infancy. As soon as data will become statistically significant, the Ministry plans to release periodic monitoring report</w:t>
      </w:r>
      <w:r w:rsidR="005B2636" w:rsidRPr="005B6843">
        <w:rPr>
          <w:rStyle w:val="FootnoteReference"/>
          <w:lang w:val="en-GB"/>
        </w:rPr>
        <w:footnoteReference w:id="41"/>
      </w:r>
      <w:r w:rsidR="00932848" w:rsidRPr="005B6843">
        <w:rPr>
          <w:lang w:val="en-GB"/>
        </w:rPr>
        <w:t>.</w:t>
      </w:r>
      <w:r w:rsidR="006D7273" w:rsidRPr="005B6843">
        <w:rPr>
          <w:lang w:val="en-GB"/>
        </w:rPr>
        <w:t xml:space="preserve"> It should</w:t>
      </w:r>
      <w:r w:rsidR="00EE6C7C" w:rsidRPr="005B6843">
        <w:rPr>
          <w:lang w:val="en-GB"/>
        </w:rPr>
        <w:t xml:space="preserve"> </w:t>
      </w:r>
      <w:r w:rsidR="006D7273" w:rsidRPr="005B6843">
        <w:rPr>
          <w:lang w:val="en-GB"/>
        </w:rPr>
        <w:t>be noted that</w:t>
      </w:r>
      <w:r w:rsidR="007D2407" w:rsidRPr="005B6843">
        <w:rPr>
          <w:lang w:val="en-GB"/>
        </w:rPr>
        <w:t xml:space="preserve"> this might be due to the fact that</w:t>
      </w:r>
      <w:r w:rsidR="006D7273" w:rsidRPr="005B6843">
        <w:rPr>
          <w:lang w:val="en-GB"/>
        </w:rPr>
        <w:t xml:space="preserve"> the </w:t>
      </w:r>
      <w:r w:rsidR="00EE6C7C" w:rsidRPr="005B6843">
        <w:rPr>
          <w:lang w:val="en-GB"/>
        </w:rPr>
        <w:t>v</w:t>
      </w:r>
      <w:r w:rsidR="006D7273" w:rsidRPr="005B6843">
        <w:rPr>
          <w:lang w:val="en-GB"/>
        </w:rPr>
        <w:t>isa and residence permit for investors has only been introduced in the Italian legal system in 2017</w:t>
      </w:r>
      <w:r w:rsidR="007D2407" w:rsidRPr="005B6843">
        <w:rPr>
          <w:lang w:val="en-GB"/>
        </w:rPr>
        <w:t>, thus, less than a year since the drafting of this Report</w:t>
      </w:r>
      <w:r w:rsidR="006D7273" w:rsidRPr="005B6843">
        <w:rPr>
          <w:lang w:val="en-GB"/>
        </w:rPr>
        <w:t xml:space="preserve">.  </w:t>
      </w:r>
    </w:p>
    <w:bookmarkEnd w:id="21"/>
    <w:p w14:paraId="549EBB81" w14:textId="77777777" w:rsidR="0056038F" w:rsidRPr="005B6843" w:rsidRDefault="0056038F" w:rsidP="0056038F">
      <w:pPr>
        <w:pStyle w:val="MMultilevel"/>
        <w:numPr>
          <w:ilvl w:val="0"/>
          <w:numId w:val="0"/>
        </w:numPr>
        <w:rPr>
          <w:i/>
          <w:color w:val="FF0000"/>
          <w:lang w:val="en-GB"/>
        </w:rPr>
      </w:pPr>
    </w:p>
    <w:p w14:paraId="6420F808" w14:textId="77777777" w:rsidR="003B25FE" w:rsidRPr="005B6843" w:rsidRDefault="003B25FE" w:rsidP="002636C6">
      <w:pPr>
        <w:pStyle w:val="MBT"/>
        <w:rPr>
          <w:i/>
          <w:color w:val="FF0000"/>
          <w:lang w:val="en-GB"/>
        </w:rPr>
      </w:pPr>
      <w:bookmarkStart w:id="22" w:name="_Hlk496121669"/>
    </w:p>
    <w:p w14:paraId="690D14DD" w14:textId="65851F65" w:rsidR="003B25FE" w:rsidRPr="005B6843" w:rsidRDefault="003B25FE" w:rsidP="003B25FE">
      <w:pPr>
        <w:pStyle w:val="MH2"/>
        <w:spacing w:after="0"/>
        <w:outlineLvl w:val="9"/>
      </w:pPr>
      <w:bookmarkStart w:id="23" w:name="_Toc379109061"/>
      <w:r w:rsidRPr="005B6843">
        <w:t>Information on applications by family Members</w:t>
      </w:r>
      <w:bookmarkEnd w:id="23"/>
    </w:p>
    <w:p w14:paraId="3F124AC5" w14:textId="166F9E4C" w:rsidR="001E281D" w:rsidRPr="005B6843" w:rsidRDefault="001E281D" w:rsidP="001E281D">
      <w:pPr>
        <w:pStyle w:val="MBT"/>
        <w:rPr>
          <w:lang w:val="en-GB"/>
        </w:rPr>
      </w:pPr>
    </w:p>
    <w:p w14:paraId="10D0939B" w14:textId="3B79E8CB" w:rsidR="005F601D" w:rsidRPr="005B6843" w:rsidRDefault="001E281D" w:rsidP="005F601D">
      <w:pPr>
        <w:pStyle w:val="MMultilevel"/>
        <w:rPr>
          <w:i/>
          <w:lang w:val="en-GB"/>
        </w:rPr>
      </w:pPr>
      <w:r w:rsidRPr="005B6843">
        <w:rPr>
          <w:b/>
          <w:i/>
          <w:lang w:val="en-GB"/>
        </w:rPr>
        <w:t>Measures concerning</w:t>
      </w:r>
      <w:r w:rsidRPr="005B6843">
        <w:rPr>
          <w:i/>
          <w:lang w:val="en-GB"/>
        </w:rPr>
        <w:t xml:space="preserve"> </w:t>
      </w:r>
      <w:r w:rsidRPr="005B6843">
        <w:rPr>
          <w:b/>
          <w:i/>
          <w:lang w:val="en-GB"/>
        </w:rPr>
        <w:t>residence permits granted to family members</w:t>
      </w:r>
      <w:r w:rsidRPr="005B6843">
        <w:rPr>
          <w:i/>
          <w:lang w:val="en-GB"/>
        </w:rPr>
        <w:t xml:space="preserve">: </w:t>
      </w:r>
    </w:p>
    <w:p w14:paraId="1425172C" w14:textId="77777777" w:rsidR="009B37BB" w:rsidRPr="005B6843" w:rsidRDefault="009B37BB" w:rsidP="009B37BB">
      <w:pPr>
        <w:pStyle w:val="MMultilevel"/>
        <w:numPr>
          <w:ilvl w:val="0"/>
          <w:numId w:val="0"/>
        </w:numPr>
        <w:ind w:left="425"/>
        <w:rPr>
          <w:i/>
          <w:lang w:val="en-GB"/>
        </w:rPr>
      </w:pPr>
    </w:p>
    <w:p w14:paraId="7A29AB4E" w14:textId="06765953" w:rsidR="007D2407" w:rsidRPr="005B6843" w:rsidRDefault="007D2407" w:rsidP="007D2407">
      <w:pPr>
        <w:pStyle w:val="MMultilevel"/>
        <w:numPr>
          <w:ilvl w:val="0"/>
          <w:numId w:val="0"/>
        </w:numPr>
        <w:rPr>
          <w:lang w:val="en-GB"/>
        </w:rPr>
      </w:pPr>
      <w:r w:rsidRPr="005B6843">
        <w:rPr>
          <w:lang w:val="en-GB"/>
        </w:rPr>
        <w:t xml:space="preserve">Within the context of investors schemes, entry into the Italian territory is allowed to the family members of the third country national who holds an investor </w:t>
      </w:r>
      <w:r w:rsidR="00EE6C7C" w:rsidRPr="005B6843">
        <w:rPr>
          <w:lang w:val="en-GB"/>
        </w:rPr>
        <w:t>v</w:t>
      </w:r>
      <w:r w:rsidRPr="005B6843">
        <w:rPr>
          <w:lang w:val="en-GB"/>
        </w:rPr>
        <w:t>isa</w:t>
      </w:r>
      <w:r w:rsidRPr="005B6843">
        <w:rPr>
          <w:i/>
          <w:lang w:val="en-GB"/>
        </w:rPr>
        <w:t xml:space="preserve">. </w:t>
      </w:r>
      <w:r w:rsidR="00B177C7" w:rsidRPr="005B6843">
        <w:rPr>
          <w:lang w:val="en-GB"/>
        </w:rPr>
        <w:t xml:space="preserve">To enter the Italian territory legally, such </w:t>
      </w:r>
      <w:r w:rsidRPr="005B6843">
        <w:rPr>
          <w:b/>
          <w:lang w:val="en-GB"/>
        </w:rPr>
        <w:t xml:space="preserve">family members </w:t>
      </w:r>
      <w:r w:rsidR="00B177C7" w:rsidRPr="005B6843">
        <w:rPr>
          <w:lang w:val="en-GB"/>
        </w:rPr>
        <w:t>must first obtain</w:t>
      </w:r>
      <w:r w:rsidRPr="005B6843">
        <w:rPr>
          <w:b/>
          <w:lang w:val="en-GB"/>
        </w:rPr>
        <w:t xml:space="preserve"> family reunification </w:t>
      </w:r>
      <w:r w:rsidR="00EE6C7C" w:rsidRPr="005B6843">
        <w:rPr>
          <w:b/>
          <w:lang w:val="en-GB"/>
        </w:rPr>
        <w:t>v</w:t>
      </w:r>
      <w:r w:rsidRPr="005B6843">
        <w:rPr>
          <w:b/>
          <w:lang w:val="en-GB"/>
        </w:rPr>
        <w:t xml:space="preserve">isa </w:t>
      </w:r>
      <w:r w:rsidRPr="005B6843">
        <w:rPr>
          <w:lang w:val="en-GB"/>
        </w:rPr>
        <w:t xml:space="preserve">according to the general </w:t>
      </w:r>
      <w:r w:rsidR="00B177C7" w:rsidRPr="005B6843">
        <w:rPr>
          <w:lang w:val="en-GB"/>
        </w:rPr>
        <w:t xml:space="preserve">rules foreseen in the TUI and </w:t>
      </w:r>
      <w:r w:rsidRPr="005B6843">
        <w:rPr>
          <w:lang w:val="en-GB"/>
        </w:rPr>
        <w:t xml:space="preserve">described </w:t>
      </w:r>
      <w:r w:rsidR="00D76211" w:rsidRPr="005B6843">
        <w:rPr>
          <w:lang w:val="en-GB"/>
        </w:rPr>
        <w:t>below</w:t>
      </w:r>
      <w:r w:rsidR="00B177C7" w:rsidRPr="005B6843">
        <w:rPr>
          <w:lang w:val="en-GB"/>
        </w:rPr>
        <w:t xml:space="preserve">. Once they have obtained the corresponding visa and are legally staying in Italy, following the same general </w:t>
      </w:r>
      <w:r w:rsidR="0066398E" w:rsidRPr="005B6843">
        <w:rPr>
          <w:lang w:val="en-GB"/>
        </w:rPr>
        <w:t>rules</w:t>
      </w:r>
      <w:r w:rsidR="0037542A" w:rsidRPr="005B6843">
        <w:rPr>
          <w:lang w:val="en-GB"/>
        </w:rPr>
        <w:t>,</w:t>
      </w:r>
      <w:r w:rsidRPr="005B6843">
        <w:rPr>
          <w:lang w:val="en-GB"/>
        </w:rPr>
        <w:t xml:space="preserve"> </w:t>
      </w:r>
      <w:r w:rsidR="00B177C7" w:rsidRPr="005B6843">
        <w:rPr>
          <w:lang w:val="en-GB"/>
        </w:rPr>
        <w:t xml:space="preserve">they can apply for </w:t>
      </w:r>
      <w:r w:rsidRPr="005B6843">
        <w:rPr>
          <w:lang w:val="en-GB"/>
        </w:rPr>
        <w:t xml:space="preserve">a </w:t>
      </w:r>
      <w:r w:rsidRPr="005B6843">
        <w:rPr>
          <w:b/>
          <w:lang w:val="en-GB"/>
        </w:rPr>
        <w:t>residence permit</w:t>
      </w:r>
      <w:r w:rsidRPr="005B6843">
        <w:rPr>
          <w:lang w:val="en-GB"/>
        </w:rPr>
        <w:t xml:space="preserve"> for family reasons</w:t>
      </w:r>
      <w:r w:rsidRPr="005B6843">
        <w:rPr>
          <w:rStyle w:val="FootnoteReference"/>
          <w:lang w:val="en-GB"/>
        </w:rPr>
        <w:footnoteReference w:id="42"/>
      </w:r>
      <w:r w:rsidRPr="005B6843">
        <w:rPr>
          <w:lang w:val="en-GB"/>
        </w:rPr>
        <w:t xml:space="preserve">. </w:t>
      </w:r>
    </w:p>
    <w:p w14:paraId="69C9B4CA" w14:textId="77777777" w:rsidR="007D2407" w:rsidRPr="005B6843" w:rsidRDefault="007D2407" w:rsidP="006D7BCA">
      <w:pPr>
        <w:pStyle w:val="MMultilevel"/>
        <w:numPr>
          <w:ilvl w:val="0"/>
          <w:numId w:val="0"/>
        </w:numPr>
        <w:ind w:left="425" w:hanging="425"/>
        <w:rPr>
          <w:lang w:val="en-GB"/>
        </w:rPr>
      </w:pPr>
    </w:p>
    <w:p w14:paraId="078B014F" w14:textId="0D90EACA" w:rsidR="0066398E" w:rsidRPr="005B6843" w:rsidRDefault="00932848" w:rsidP="0066398E">
      <w:pPr>
        <w:pStyle w:val="MMultilevel"/>
        <w:numPr>
          <w:ilvl w:val="0"/>
          <w:numId w:val="0"/>
        </w:numPr>
        <w:rPr>
          <w:lang w:val="en-GB"/>
        </w:rPr>
      </w:pPr>
      <w:r w:rsidRPr="005B6843">
        <w:rPr>
          <w:lang w:val="en-GB"/>
        </w:rPr>
        <w:t xml:space="preserve">General rules stated in the TUI provide that </w:t>
      </w:r>
      <w:r w:rsidR="0066398E" w:rsidRPr="005B6843">
        <w:rPr>
          <w:lang w:val="en-GB"/>
        </w:rPr>
        <w:t>a foreigner may request reunification for the following members:</w:t>
      </w:r>
      <w:r w:rsidR="0066398E" w:rsidRPr="005B6843">
        <w:rPr>
          <w:rStyle w:val="FootnoteReference"/>
          <w:lang w:val="en-GB"/>
        </w:rPr>
        <w:footnoteReference w:id="43"/>
      </w:r>
    </w:p>
    <w:p w14:paraId="07F91B81" w14:textId="77777777" w:rsidR="0066398E" w:rsidRPr="005B6843" w:rsidRDefault="0066398E" w:rsidP="0066398E">
      <w:pPr>
        <w:pStyle w:val="MMultilevel"/>
        <w:numPr>
          <w:ilvl w:val="1"/>
          <w:numId w:val="57"/>
        </w:numPr>
        <w:rPr>
          <w:lang w:val="en-GB"/>
        </w:rPr>
      </w:pPr>
      <w:r w:rsidRPr="005B6843">
        <w:rPr>
          <w:lang w:val="en-GB"/>
        </w:rPr>
        <w:t>a spouse not legally separated;</w:t>
      </w:r>
    </w:p>
    <w:p w14:paraId="7AA0DD41" w14:textId="77777777" w:rsidR="0066398E" w:rsidRPr="005B6843" w:rsidRDefault="0066398E" w:rsidP="0066398E">
      <w:pPr>
        <w:pStyle w:val="MMultilevel"/>
        <w:numPr>
          <w:ilvl w:val="1"/>
          <w:numId w:val="57"/>
        </w:numPr>
        <w:rPr>
          <w:lang w:val="en-GB"/>
        </w:rPr>
      </w:pPr>
      <w:r w:rsidRPr="005B6843">
        <w:rPr>
          <w:lang w:val="en-GB"/>
        </w:rPr>
        <w:t>dependent children, including those of the spouse or born out of wedlock, unmarried or legally separated, provided that the other parent, if any, has given his consent;</w:t>
      </w:r>
    </w:p>
    <w:p w14:paraId="08550C10" w14:textId="77777777" w:rsidR="0066398E" w:rsidRPr="005B6843" w:rsidRDefault="0066398E" w:rsidP="0066398E">
      <w:pPr>
        <w:pStyle w:val="MMultilevel"/>
        <w:numPr>
          <w:ilvl w:val="1"/>
          <w:numId w:val="57"/>
        </w:numPr>
        <w:rPr>
          <w:lang w:val="en-GB"/>
        </w:rPr>
      </w:pPr>
      <w:r w:rsidRPr="005B6843">
        <w:rPr>
          <w:lang w:val="en-GB"/>
        </w:rPr>
        <w:t>dependent parents;</w:t>
      </w:r>
    </w:p>
    <w:p w14:paraId="41BC889F" w14:textId="5D366018" w:rsidR="0066398E" w:rsidRPr="005B6843" w:rsidRDefault="0066398E" w:rsidP="0066398E">
      <w:pPr>
        <w:pStyle w:val="MMultilevel"/>
        <w:numPr>
          <w:ilvl w:val="1"/>
          <w:numId w:val="57"/>
        </w:numPr>
        <w:rPr>
          <w:lang w:val="en-GB"/>
        </w:rPr>
      </w:pPr>
      <w:r w:rsidRPr="005B6843">
        <w:rPr>
          <w:lang w:val="en-GB"/>
        </w:rPr>
        <w:t>relatives within the third degree, dependent, unable to work according to Italian law.</w:t>
      </w:r>
    </w:p>
    <w:p w14:paraId="0A115C9A" w14:textId="100BC591" w:rsidR="00F64787" w:rsidRPr="005B6843" w:rsidRDefault="00F64787" w:rsidP="0066398E">
      <w:pPr>
        <w:pStyle w:val="MMultilevel"/>
        <w:numPr>
          <w:ilvl w:val="1"/>
          <w:numId w:val="57"/>
        </w:numPr>
        <w:rPr>
          <w:lang w:val="en-GB"/>
        </w:rPr>
      </w:pPr>
      <w:r w:rsidRPr="005B6843">
        <w:rPr>
          <w:lang w:val="en-GB"/>
        </w:rPr>
        <w:t xml:space="preserve">the natural parent to reunite with his/her minor child legally residing in Italy, who </w:t>
      </w:r>
      <w:r w:rsidRPr="005B6843">
        <w:rPr>
          <w:lang w:val="en-GB"/>
        </w:rPr>
        <w:lastRenderedPageBreak/>
        <w:t>proves, within one year after his/her entry into Italy, that they meet the requirements</w:t>
      </w:r>
      <w:r w:rsidR="00822321" w:rsidRPr="005B6843">
        <w:rPr>
          <w:lang w:val="en-GB"/>
        </w:rPr>
        <w:t xml:space="preserve"> set below on accommodation and income.</w:t>
      </w:r>
    </w:p>
    <w:p w14:paraId="1629E2AC" w14:textId="3B7AB602" w:rsidR="0066398E" w:rsidRPr="005B6843" w:rsidRDefault="0066398E" w:rsidP="006D7BCA">
      <w:pPr>
        <w:pStyle w:val="MMultilevel"/>
        <w:numPr>
          <w:ilvl w:val="0"/>
          <w:numId w:val="0"/>
        </w:numPr>
        <w:ind w:left="425" w:hanging="425"/>
        <w:rPr>
          <w:lang w:val="en-GB"/>
        </w:rPr>
      </w:pPr>
    </w:p>
    <w:p w14:paraId="6DA52BB0" w14:textId="645B71BA" w:rsidR="0066398E" w:rsidRPr="005B6843" w:rsidRDefault="0066398E" w:rsidP="0066398E">
      <w:pPr>
        <w:pStyle w:val="MMultilevel"/>
        <w:numPr>
          <w:ilvl w:val="0"/>
          <w:numId w:val="0"/>
        </w:numPr>
        <w:rPr>
          <w:lang w:val="en-GB"/>
        </w:rPr>
      </w:pPr>
      <w:r w:rsidRPr="005B6843">
        <w:rPr>
          <w:lang w:val="en-GB"/>
        </w:rPr>
        <w:t>For the purposes of reunification, children under the age of 18 are considered minor. Minors adopted, entrusted to the care or protected by the foreigner are considered equal to the own children of the foreigner.</w:t>
      </w:r>
      <w:r w:rsidRPr="005B6843">
        <w:rPr>
          <w:rStyle w:val="FootnoteReference"/>
          <w:lang w:val="en-GB"/>
        </w:rPr>
        <w:footnoteReference w:id="44"/>
      </w:r>
    </w:p>
    <w:p w14:paraId="180825BA" w14:textId="70FAF337" w:rsidR="0066398E" w:rsidRPr="005B6843" w:rsidRDefault="0066398E" w:rsidP="006D7BCA">
      <w:pPr>
        <w:pStyle w:val="MMultilevel"/>
        <w:numPr>
          <w:ilvl w:val="0"/>
          <w:numId w:val="0"/>
        </w:numPr>
        <w:ind w:left="425" w:hanging="425"/>
        <w:rPr>
          <w:lang w:val="en-GB"/>
        </w:rPr>
      </w:pPr>
    </w:p>
    <w:p w14:paraId="66517B37" w14:textId="122DB040" w:rsidR="00F64787" w:rsidRPr="005B6843" w:rsidRDefault="00F64787" w:rsidP="006D7BCA">
      <w:pPr>
        <w:pStyle w:val="MMultilevel"/>
        <w:numPr>
          <w:ilvl w:val="0"/>
          <w:numId w:val="0"/>
        </w:numPr>
        <w:ind w:left="425" w:hanging="425"/>
        <w:rPr>
          <w:lang w:val="en-GB"/>
        </w:rPr>
      </w:pPr>
      <w:r w:rsidRPr="005B6843">
        <w:rPr>
          <w:lang w:val="en-GB"/>
        </w:rPr>
        <w:t>Safe for refugees, foreigners requesting reunification for family purposes must prove:</w:t>
      </w:r>
      <w:r w:rsidRPr="005B6843">
        <w:rPr>
          <w:rStyle w:val="FootnoteReference"/>
          <w:lang w:val="en-GB"/>
        </w:rPr>
        <w:footnoteReference w:id="45"/>
      </w:r>
    </w:p>
    <w:p w14:paraId="5AF69B12" w14:textId="77777777" w:rsidR="00F64787" w:rsidRPr="005B6843" w:rsidRDefault="00F64787" w:rsidP="009D20A5">
      <w:pPr>
        <w:pStyle w:val="MMultilevel"/>
        <w:rPr>
          <w:lang w:val="en-GB"/>
        </w:rPr>
      </w:pPr>
      <w:r w:rsidRPr="005B6843">
        <w:rPr>
          <w:lang w:val="en-GB"/>
        </w:rPr>
        <w:t>they have an accommodation that falls within the minimum parameters set by the regional law for public housing, or, in the case of a child under the age of 14 following one of the parents, the consent of the owner of the accommodation in which the child will actually live;</w:t>
      </w:r>
    </w:p>
    <w:p w14:paraId="7E1B34BD" w14:textId="6962944B" w:rsidR="00F64787" w:rsidRPr="005B6843" w:rsidRDefault="00F64787" w:rsidP="009D20A5">
      <w:pPr>
        <w:pStyle w:val="MMultilevel"/>
        <w:rPr>
          <w:lang w:val="en-GB"/>
        </w:rPr>
      </w:pPr>
      <w:r w:rsidRPr="005B6843">
        <w:rPr>
          <w:lang w:val="en-GB"/>
        </w:rPr>
        <w:t>an annual income deriving from lawful sources not less than the annual amount of the social allowance if the applicant requests the reunification of a single family member, twice the annual amount of the social allowance if the applicant requests the reunification of two or three family members, triple the annual amount of the social allowance if the applicant requests the reunification of four or more family members. For the purposes of determining income, the total annual income of family members living with the applicant is also taken into account.</w:t>
      </w:r>
    </w:p>
    <w:p w14:paraId="66F6C33F" w14:textId="6853129E" w:rsidR="00F64787" w:rsidRPr="005B6843" w:rsidRDefault="00F64787" w:rsidP="006D7BCA">
      <w:pPr>
        <w:pStyle w:val="MMultilevel"/>
        <w:numPr>
          <w:ilvl w:val="0"/>
          <w:numId w:val="0"/>
        </w:numPr>
        <w:ind w:left="425" w:hanging="425"/>
        <w:rPr>
          <w:lang w:val="en-GB"/>
        </w:rPr>
      </w:pPr>
    </w:p>
    <w:p w14:paraId="204315FF" w14:textId="2B215861" w:rsidR="00822321" w:rsidRPr="005B6843" w:rsidRDefault="00822321" w:rsidP="00A34B4B">
      <w:pPr>
        <w:pStyle w:val="MMultilevel"/>
        <w:numPr>
          <w:ilvl w:val="0"/>
          <w:numId w:val="0"/>
        </w:numPr>
        <w:rPr>
          <w:lang w:val="en-GB"/>
        </w:rPr>
      </w:pPr>
      <w:r w:rsidRPr="005B6843">
        <w:rPr>
          <w:lang w:val="en-GB"/>
        </w:rPr>
        <w:t>The application for a visa to reunite the family, accompanied by the required documentation, is presented to the police station in the place of residence of the applicant, who will issue a copy marked with a date stamp and initials of the employee in charge of receipt. The competent police officer, having verified the existence of the requisites above, issues the corresponding decision.</w:t>
      </w:r>
      <w:r w:rsidRPr="005B6843">
        <w:rPr>
          <w:rStyle w:val="FootnoteReference"/>
          <w:lang w:val="en-GB"/>
        </w:rPr>
        <w:footnoteReference w:id="46"/>
      </w:r>
    </w:p>
    <w:p w14:paraId="375DD8E8" w14:textId="77777777" w:rsidR="00822321" w:rsidRPr="005B6843" w:rsidRDefault="00822321" w:rsidP="00A34B4B">
      <w:pPr>
        <w:pStyle w:val="MMultilevel"/>
        <w:numPr>
          <w:ilvl w:val="0"/>
          <w:numId w:val="0"/>
        </w:numPr>
        <w:rPr>
          <w:lang w:val="en-GB"/>
        </w:rPr>
      </w:pPr>
    </w:p>
    <w:p w14:paraId="48AFAB2E" w14:textId="43F6936A" w:rsidR="00822321" w:rsidRPr="005B6843" w:rsidRDefault="00822321" w:rsidP="00A34B4B">
      <w:pPr>
        <w:pStyle w:val="MMultilevel"/>
        <w:numPr>
          <w:ilvl w:val="0"/>
          <w:numId w:val="0"/>
        </w:numPr>
        <w:rPr>
          <w:lang w:val="en-GB"/>
        </w:rPr>
      </w:pPr>
      <w:r w:rsidRPr="005B6843">
        <w:rPr>
          <w:lang w:val="en-GB"/>
        </w:rPr>
        <w:t xml:space="preserve">After </w:t>
      </w:r>
      <w:r w:rsidR="00956654" w:rsidRPr="005B6843">
        <w:rPr>
          <w:lang w:val="en-GB"/>
        </w:rPr>
        <w:t>90</w:t>
      </w:r>
      <w:r w:rsidRPr="005B6843">
        <w:rPr>
          <w:lang w:val="en-GB"/>
        </w:rPr>
        <w:t xml:space="preserve"> days from the application, the person concerned can obtain an entry visa directly from the Italian diplomatic and consular offices, upon presentation of the copy of the documents marked by the police station, which shows the date of submission of the application and related documentation</w:t>
      </w:r>
      <w:r w:rsidRPr="005B6843">
        <w:rPr>
          <w:rStyle w:val="FootnoteReference"/>
          <w:lang w:val="en-GB"/>
        </w:rPr>
        <w:footnoteReference w:id="47"/>
      </w:r>
      <w:r w:rsidR="00956654" w:rsidRPr="005B6843">
        <w:rPr>
          <w:lang w:val="en-GB"/>
        </w:rPr>
        <w:t>.</w:t>
      </w:r>
    </w:p>
    <w:p w14:paraId="4A131FF7" w14:textId="77777777" w:rsidR="00822321" w:rsidRPr="005B6843" w:rsidRDefault="00822321" w:rsidP="006D7BCA">
      <w:pPr>
        <w:pStyle w:val="MMultilevel"/>
        <w:numPr>
          <w:ilvl w:val="0"/>
          <w:numId w:val="0"/>
        </w:numPr>
        <w:ind w:left="425" w:hanging="425"/>
        <w:rPr>
          <w:lang w:val="en-GB"/>
        </w:rPr>
      </w:pPr>
    </w:p>
    <w:p w14:paraId="6098D816" w14:textId="0431F659" w:rsidR="006327BD" w:rsidRPr="005B6843" w:rsidRDefault="00822321" w:rsidP="009D20A5">
      <w:pPr>
        <w:pStyle w:val="MMultilevel"/>
        <w:numPr>
          <w:ilvl w:val="0"/>
          <w:numId w:val="0"/>
        </w:numPr>
        <w:rPr>
          <w:lang w:val="en-GB"/>
        </w:rPr>
      </w:pPr>
      <w:r w:rsidRPr="005B6843">
        <w:rPr>
          <w:lang w:val="en-GB"/>
        </w:rPr>
        <w:t xml:space="preserve">Once the family member has legally entered territory with a visa, they can obtain the corresponding </w:t>
      </w:r>
      <w:r w:rsidRPr="005B6843">
        <w:rPr>
          <w:b/>
          <w:lang w:val="en-GB"/>
        </w:rPr>
        <w:t>residence permit</w:t>
      </w:r>
      <w:r w:rsidRPr="005B6843">
        <w:rPr>
          <w:lang w:val="en-GB"/>
        </w:rPr>
        <w:t xml:space="preserve">, following the same procedure examined above. </w:t>
      </w:r>
      <w:r w:rsidR="00956654" w:rsidRPr="005B6843">
        <w:rPr>
          <w:lang w:val="en-GB"/>
        </w:rPr>
        <w:t xml:space="preserve">Apart from the family members listed above, </w:t>
      </w:r>
      <w:r w:rsidR="000700FA" w:rsidRPr="005B6843">
        <w:rPr>
          <w:b/>
          <w:lang w:val="en-GB"/>
        </w:rPr>
        <w:t>r</w:t>
      </w:r>
      <w:r w:rsidR="006327BD" w:rsidRPr="005B6843">
        <w:rPr>
          <w:b/>
          <w:lang w:val="en-GB"/>
        </w:rPr>
        <w:t xml:space="preserve">esidence </w:t>
      </w:r>
      <w:r w:rsidR="000700FA" w:rsidRPr="005B6843">
        <w:rPr>
          <w:b/>
          <w:lang w:val="en-GB"/>
        </w:rPr>
        <w:t>permit</w:t>
      </w:r>
      <w:r w:rsidRPr="005B6843">
        <w:rPr>
          <w:b/>
          <w:lang w:val="en-GB"/>
        </w:rPr>
        <w:t>s</w:t>
      </w:r>
      <w:r w:rsidR="000700FA" w:rsidRPr="005B6843">
        <w:rPr>
          <w:lang w:val="en-GB"/>
        </w:rPr>
        <w:t xml:space="preserve"> </w:t>
      </w:r>
      <w:r w:rsidR="006327BD" w:rsidRPr="005B6843">
        <w:rPr>
          <w:lang w:val="en-GB"/>
        </w:rPr>
        <w:t xml:space="preserve">for family reasons </w:t>
      </w:r>
      <w:r w:rsidRPr="005B6843">
        <w:rPr>
          <w:lang w:val="en-GB"/>
        </w:rPr>
        <w:t>are</w:t>
      </w:r>
      <w:r w:rsidR="00956654" w:rsidRPr="005B6843">
        <w:rPr>
          <w:lang w:val="en-GB"/>
        </w:rPr>
        <w:t xml:space="preserve"> also</w:t>
      </w:r>
      <w:r w:rsidRPr="005B6843">
        <w:rPr>
          <w:lang w:val="en-GB"/>
        </w:rPr>
        <w:t xml:space="preserve"> </w:t>
      </w:r>
      <w:r w:rsidR="006327BD" w:rsidRPr="005B6843">
        <w:rPr>
          <w:lang w:val="en-GB"/>
        </w:rPr>
        <w:t>issued</w:t>
      </w:r>
      <w:r w:rsidR="00956654" w:rsidRPr="005B6843">
        <w:rPr>
          <w:lang w:val="en-GB"/>
        </w:rPr>
        <w:t xml:space="preserve"> to</w:t>
      </w:r>
      <w:r w:rsidR="00FF4114" w:rsidRPr="005B6843">
        <w:rPr>
          <w:rStyle w:val="FootnoteReference"/>
          <w:lang w:val="en-GB"/>
        </w:rPr>
        <w:footnoteReference w:id="48"/>
      </w:r>
      <w:r w:rsidR="006327BD" w:rsidRPr="005B6843">
        <w:rPr>
          <w:lang w:val="en-GB"/>
        </w:rPr>
        <w:t>:</w:t>
      </w:r>
    </w:p>
    <w:p w14:paraId="176B40F3" w14:textId="39FC712C" w:rsidR="006327BD" w:rsidRPr="005B6843" w:rsidRDefault="00FF4114" w:rsidP="006236C7">
      <w:pPr>
        <w:pStyle w:val="MMultilevel"/>
        <w:numPr>
          <w:ilvl w:val="0"/>
          <w:numId w:val="14"/>
        </w:numPr>
        <w:ind w:left="426"/>
        <w:rPr>
          <w:lang w:val="en-GB"/>
        </w:rPr>
      </w:pPr>
      <w:r w:rsidRPr="005B6843">
        <w:rPr>
          <w:lang w:val="en-GB"/>
        </w:rPr>
        <w:t>T</w:t>
      </w:r>
      <w:r w:rsidR="006327BD" w:rsidRPr="005B6843">
        <w:rPr>
          <w:lang w:val="en-GB"/>
        </w:rPr>
        <w:t xml:space="preserve">o </w:t>
      </w:r>
      <w:r w:rsidR="000700FA" w:rsidRPr="005B6843">
        <w:rPr>
          <w:lang w:val="en-GB"/>
        </w:rPr>
        <w:t xml:space="preserve">the </w:t>
      </w:r>
      <w:r w:rsidR="000700FA" w:rsidRPr="005B6843">
        <w:rPr>
          <w:b/>
          <w:lang w:val="en-GB"/>
        </w:rPr>
        <w:t>third country national</w:t>
      </w:r>
      <w:r w:rsidR="006327BD" w:rsidRPr="005B6843">
        <w:rPr>
          <w:b/>
          <w:lang w:val="en-GB"/>
        </w:rPr>
        <w:t xml:space="preserve"> </w:t>
      </w:r>
      <w:r w:rsidR="000700FA" w:rsidRPr="005B6843">
        <w:rPr>
          <w:b/>
          <w:lang w:val="en-GB"/>
        </w:rPr>
        <w:t xml:space="preserve">already </w:t>
      </w:r>
      <w:r w:rsidR="006327BD" w:rsidRPr="005B6843">
        <w:rPr>
          <w:b/>
          <w:lang w:val="en-GB"/>
        </w:rPr>
        <w:t>legally residin</w:t>
      </w:r>
      <w:r w:rsidR="000700FA" w:rsidRPr="005B6843">
        <w:rPr>
          <w:b/>
          <w:lang w:val="en-GB"/>
        </w:rPr>
        <w:t>g</w:t>
      </w:r>
      <w:r w:rsidR="006327BD" w:rsidRPr="005B6843">
        <w:rPr>
          <w:b/>
          <w:lang w:val="en-GB"/>
        </w:rPr>
        <w:t xml:space="preserve"> for at least one year</w:t>
      </w:r>
      <w:r w:rsidR="000700FA" w:rsidRPr="005B6843">
        <w:rPr>
          <w:b/>
          <w:lang w:val="en-GB"/>
        </w:rPr>
        <w:t xml:space="preserve"> in </w:t>
      </w:r>
      <w:r w:rsidR="009B78CB" w:rsidRPr="005B6843">
        <w:rPr>
          <w:b/>
          <w:lang w:val="en-GB"/>
        </w:rPr>
        <w:t>Italy</w:t>
      </w:r>
      <w:r w:rsidR="000700FA" w:rsidRPr="005B6843">
        <w:rPr>
          <w:lang w:val="en-GB"/>
        </w:rPr>
        <w:t xml:space="preserve"> and</w:t>
      </w:r>
      <w:r w:rsidR="006327BD" w:rsidRPr="005B6843">
        <w:rPr>
          <w:lang w:val="en-GB"/>
        </w:rPr>
        <w:t xml:space="preserve"> that </w:t>
      </w:r>
      <w:r w:rsidR="009B78CB" w:rsidRPr="005B6843">
        <w:rPr>
          <w:b/>
          <w:lang w:val="en-GB"/>
        </w:rPr>
        <w:t>married in Italy</w:t>
      </w:r>
      <w:r w:rsidR="006327BD" w:rsidRPr="005B6843">
        <w:rPr>
          <w:lang w:val="en-GB"/>
        </w:rPr>
        <w:t xml:space="preserve"> with </w:t>
      </w:r>
      <w:r w:rsidR="000700FA" w:rsidRPr="005B6843">
        <w:rPr>
          <w:lang w:val="en-GB"/>
        </w:rPr>
        <w:t>an Italian citizen</w:t>
      </w:r>
      <w:r w:rsidR="006327BD" w:rsidRPr="005B6843">
        <w:rPr>
          <w:lang w:val="en-GB"/>
        </w:rPr>
        <w:t xml:space="preserve"> or a</w:t>
      </w:r>
      <w:r w:rsidR="000700FA" w:rsidRPr="005B6843">
        <w:rPr>
          <w:lang w:val="en-GB"/>
        </w:rPr>
        <w:t xml:space="preserve"> citizen of a</w:t>
      </w:r>
      <w:r w:rsidR="006327BD" w:rsidRPr="005B6843">
        <w:rPr>
          <w:lang w:val="en-GB"/>
        </w:rPr>
        <w:t xml:space="preserve"> Member State of the European Union, or with</w:t>
      </w:r>
      <w:r w:rsidR="000700FA" w:rsidRPr="005B6843">
        <w:rPr>
          <w:lang w:val="en-GB"/>
        </w:rPr>
        <w:t xml:space="preserve"> </w:t>
      </w:r>
      <w:r w:rsidR="00822321" w:rsidRPr="005B6843">
        <w:rPr>
          <w:lang w:val="en-GB"/>
        </w:rPr>
        <w:t xml:space="preserve">a </w:t>
      </w:r>
      <w:r w:rsidR="000700FA" w:rsidRPr="005B6843">
        <w:rPr>
          <w:lang w:val="en-GB"/>
        </w:rPr>
        <w:t>foreign</w:t>
      </w:r>
      <w:r w:rsidR="006327BD" w:rsidRPr="005B6843">
        <w:rPr>
          <w:lang w:val="en-GB"/>
        </w:rPr>
        <w:t xml:space="preserve"> citizen </w:t>
      </w:r>
      <w:r w:rsidR="000700FA" w:rsidRPr="005B6843">
        <w:rPr>
          <w:lang w:val="en-GB"/>
        </w:rPr>
        <w:t xml:space="preserve">that </w:t>
      </w:r>
      <w:r w:rsidR="00ED0D58" w:rsidRPr="005B6843">
        <w:rPr>
          <w:lang w:val="en-GB"/>
        </w:rPr>
        <w:t>is</w:t>
      </w:r>
      <w:r w:rsidR="000700FA" w:rsidRPr="005B6843">
        <w:rPr>
          <w:lang w:val="en-GB"/>
        </w:rPr>
        <w:t xml:space="preserve"> legally residing in the State</w:t>
      </w:r>
      <w:r w:rsidR="006327BD" w:rsidRPr="005B6843">
        <w:rPr>
          <w:lang w:val="en-GB"/>
        </w:rPr>
        <w:t>;</w:t>
      </w:r>
    </w:p>
    <w:p w14:paraId="75A13715" w14:textId="63CA88BB" w:rsidR="006327BD" w:rsidRPr="005B6843" w:rsidRDefault="00FF4114" w:rsidP="006236C7">
      <w:pPr>
        <w:pStyle w:val="MMultilevel"/>
        <w:numPr>
          <w:ilvl w:val="0"/>
          <w:numId w:val="14"/>
        </w:numPr>
        <w:ind w:left="426"/>
        <w:rPr>
          <w:lang w:val="en-GB"/>
        </w:rPr>
      </w:pPr>
      <w:r w:rsidRPr="005B6843">
        <w:rPr>
          <w:lang w:val="en-GB"/>
        </w:rPr>
        <w:t>T</w:t>
      </w:r>
      <w:r w:rsidR="006327BD" w:rsidRPr="005B6843">
        <w:rPr>
          <w:lang w:val="en-GB"/>
        </w:rPr>
        <w:t xml:space="preserve">o a </w:t>
      </w:r>
      <w:r w:rsidR="006327BD" w:rsidRPr="005B6843">
        <w:rPr>
          <w:b/>
          <w:lang w:val="en-GB"/>
        </w:rPr>
        <w:t xml:space="preserve">regularly resident </w:t>
      </w:r>
      <w:r w:rsidR="00ED0D58" w:rsidRPr="005B6843">
        <w:rPr>
          <w:b/>
          <w:lang w:val="en-GB"/>
        </w:rPr>
        <w:t>third country national</w:t>
      </w:r>
      <w:r w:rsidR="00ED0D58" w:rsidRPr="005B6843">
        <w:rPr>
          <w:lang w:val="en-GB"/>
        </w:rPr>
        <w:t xml:space="preserve"> who is a</w:t>
      </w:r>
      <w:r w:rsidR="006327BD" w:rsidRPr="005B6843">
        <w:rPr>
          <w:lang w:val="en-GB"/>
        </w:rPr>
        <w:t xml:space="preserve"> </w:t>
      </w:r>
      <w:r w:rsidR="006327BD" w:rsidRPr="005B6843">
        <w:rPr>
          <w:b/>
          <w:lang w:val="en-GB"/>
        </w:rPr>
        <w:t>family member</w:t>
      </w:r>
      <w:r w:rsidR="006327BD" w:rsidRPr="005B6843">
        <w:rPr>
          <w:lang w:val="en-GB"/>
        </w:rPr>
        <w:t xml:space="preserve"> </w:t>
      </w:r>
      <w:r w:rsidR="00C902A7" w:rsidRPr="005B6843">
        <w:rPr>
          <w:lang w:val="en-GB"/>
        </w:rPr>
        <w:t xml:space="preserve">(as specified </w:t>
      </w:r>
      <w:r w:rsidR="00822321" w:rsidRPr="005B6843">
        <w:rPr>
          <w:lang w:val="en-GB"/>
        </w:rPr>
        <w:t>above</w:t>
      </w:r>
      <w:r w:rsidR="00C902A7" w:rsidRPr="005B6843">
        <w:rPr>
          <w:lang w:val="en-GB"/>
        </w:rPr>
        <w:t xml:space="preserve">) </w:t>
      </w:r>
      <w:r w:rsidR="009B78CB" w:rsidRPr="005B6843">
        <w:rPr>
          <w:lang w:val="en-GB"/>
        </w:rPr>
        <w:t>of</w:t>
      </w:r>
      <w:r w:rsidR="00ED0D58" w:rsidRPr="005B6843">
        <w:rPr>
          <w:lang w:val="en-GB"/>
        </w:rPr>
        <w:t xml:space="preserve"> an</w:t>
      </w:r>
      <w:r w:rsidR="006327BD" w:rsidRPr="005B6843">
        <w:rPr>
          <w:lang w:val="en-GB"/>
        </w:rPr>
        <w:t xml:space="preserve"> Italian citizen or </w:t>
      </w:r>
      <w:r w:rsidR="00ED0D58" w:rsidRPr="005B6843">
        <w:rPr>
          <w:lang w:val="en-GB"/>
        </w:rPr>
        <w:t xml:space="preserve">a citizen </w:t>
      </w:r>
      <w:r w:rsidR="006327BD" w:rsidRPr="005B6843">
        <w:rPr>
          <w:lang w:val="en-GB"/>
        </w:rPr>
        <w:t xml:space="preserve">of a Member State of the European Union resident in Italy, or </w:t>
      </w:r>
      <w:r w:rsidR="009B78CB" w:rsidRPr="005B6843">
        <w:rPr>
          <w:lang w:val="en-GB"/>
        </w:rPr>
        <w:t>of</w:t>
      </w:r>
      <w:r w:rsidR="006327BD" w:rsidRPr="005B6843">
        <w:rPr>
          <w:lang w:val="en-GB"/>
        </w:rPr>
        <w:t xml:space="preserve"> a </w:t>
      </w:r>
      <w:r w:rsidR="00ED0D58" w:rsidRPr="005B6843">
        <w:rPr>
          <w:lang w:val="en-GB"/>
        </w:rPr>
        <w:t>third country national</w:t>
      </w:r>
      <w:r w:rsidR="006327BD" w:rsidRPr="005B6843">
        <w:rPr>
          <w:lang w:val="en-GB"/>
        </w:rPr>
        <w:t xml:space="preserve"> regularly residing in Italy</w:t>
      </w:r>
      <w:r w:rsidRPr="005B6843">
        <w:rPr>
          <w:lang w:val="en-GB"/>
        </w:rPr>
        <w:t>;</w:t>
      </w:r>
      <w:r w:rsidR="006327BD" w:rsidRPr="005B6843">
        <w:rPr>
          <w:lang w:val="en-GB"/>
        </w:rPr>
        <w:t xml:space="preserve"> </w:t>
      </w:r>
    </w:p>
    <w:p w14:paraId="2EB0972A" w14:textId="2E55F95E" w:rsidR="006327BD" w:rsidRPr="005B6843" w:rsidRDefault="00FF4114" w:rsidP="006236C7">
      <w:pPr>
        <w:pStyle w:val="MMultilevel"/>
        <w:numPr>
          <w:ilvl w:val="0"/>
          <w:numId w:val="14"/>
        </w:numPr>
        <w:ind w:left="426"/>
        <w:rPr>
          <w:lang w:val="en-GB"/>
        </w:rPr>
      </w:pPr>
      <w:r w:rsidRPr="005B6843">
        <w:rPr>
          <w:lang w:val="en-GB"/>
        </w:rPr>
        <w:t>T</w:t>
      </w:r>
      <w:r w:rsidR="006327BD" w:rsidRPr="005B6843">
        <w:rPr>
          <w:lang w:val="en-GB"/>
        </w:rPr>
        <w:t xml:space="preserve">o the </w:t>
      </w:r>
      <w:r w:rsidR="00ED0D58" w:rsidRPr="005B6843">
        <w:rPr>
          <w:b/>
          <w:lang w:val="en-GB"/>
        </w:rPr>
        <w:t xml:space="preserve">third country national that is </w:t>
      </w:r>
      <w:r w:rsidR="009B78CB" w:rsidRPr="005B6843">
        <w:rPr>
          <w:b/>
          <w:lang w:val="en-GB"/>
        </w:rPr>
        <w:t xml:space="preserve">the </w:t>
      </w:r>
      <w:r w:rsidR="00ED0D58" w:rsidRPr="005B6843">
        <w:rPr>
          <w:b/>
          <w:lang w:val="en-GB"/>
        </w:rPr>
        <w:t>parent</w:t>
      </w:r>
      <w:r w:rsidR="006327BD" w:rsidRPr="005B6843">
        <w:rPr>
          <w:b/>
          <w:lang w:val="en-GB"/>
        </w:rPr>
        <w:t xml:space="preserve"> of an Italian child residing in Italy</w:t>
      </w:r>
      <w:r w:rsidR="00ED0D58" w:rsidRPr="005B6843">
        <w:rPr>
          <w:lang w:val="en-GB"/>
        </w:rPr>
        <w:t xml:space="preserve"> only in case that the </w:t>
      </w:r>
      <w:r w:rsidR="006327BD" w:rsidRPr="005B6843">
        <w:rPr>
          <w:lang w:val="en-GB"/>
        </w:rPr>
        <w:t xml:space="preserve">requesting parent has not been deprived of parental responsibility </w:t>
      </w:r>
      <w:r w:rsidR="00ED0D58" w:rsidRPr="005B6843">
        <w:rPr>
          <w:lang w:val="en-GB"/>
        </w:rPr>
        <w:t>according to</w:t>
      </w:r>
      <w:r w:rsidR="006327BD" w:rsidRPr="005B6843">
        <w:rPr>
          <w:lang w:val="en-GB"/>
        </w:rPr>
        <w:t xml:space="preserve"> the Italian law.</w:t>
      </w:r>
    </w:p>
    <w:p w14:paraId="613ECD03" w14:textId="77777777" w:rsidR="00577961" w:rsidRPr="005B6843" w:rsidRDefault="00577961" w:rsidP="006236C7">
      <w:pPr>
        <w:pStyle w:val="MMultilevel"/>
        <w:numPr>
          <w:ilvl w:val="0"/>
          <w:numId w:val="0"/>
        </w:numPr>
        <w:ind w:left="426"/>
        <w:rPr>
          <w:lang w:val="en-GB"/>
        </w:rPr>
      </w:pPr>
    </w:p>
    <w:p w14:paraId="2C961354" w14:textId="5093BC9A" w:rsidR="005F601D" w:rsidRPr="005B6843" w:rsidRDefault="00C740D1" w:rsidP="006236C7">
      <w:pPr>
        <w:pStyle w:val="MMultilevel"/>
        <w:numPr>
          <w:ilvl w:val="0"/>
          <w:numId w:val="0"/>
        </w:numPr>
        <w:ind w:left="426"/>
        <w:rPr>
          <w:lang w:val="en-GB"/>
        </w:rPr>
      </w:pPr>
      <w:r w:rsidRPr="005B6843">
        <w:rPr>
          <w:lang w:val="en-GB"/>
        </w:rPr>
        <w:t xml:space="preserve">The residence permit granted for family reason has the same length </w:t>
      </w:r>
      <w:r w:rsidR="009B78CB" w:rsidRPr="005B6843">
        <w:rPr>
          <w:lang w:val="en-GB"/>
        </w:rPr>
        <w:t xml:space="preserve">as </w:t>
      </w:r>
      <w:r w:rsidRPr="005B6843">
        <w:rPr>
          <w:lang w:val="en-GB"/>
        </w:rPr>
        <w:t xml:space="preserve">the residence </w:t>
      </w:r>
      <w:r w:rsidR="009B78CB" w:rsidRPr="005B6843">
        <w:rPr>
          <w:lang w:val="en-GB"/>
        </w:rPr>
        <w:t>permit of the investor</w:t>
      </w:r>
      <w:r w:rsidR="00C902A7" w:rsidRPr="005B6843">
        <w:rPr>
          <w:lang w:val="en-GB"/>
        </w:rPr>
        <w:t xml:space="preserve"> </w:t>
      </w:r>
      <w:r w:rsidR="009B78CB" w:rsidRPr="005B6843">
        <w:rPr>
          <w:lang w:val="en-GB"/>
        </w:rPr>
        <w:t>and</w:t>
      </w:r>
      <w:r w:rsidRPr="005B6843">
        <w:rPr>
          <w:lang w:val="en-GB"/>
        </w:rPr>
        <w:t xml:space="preserve"> it can be renewed together with it</w:t>
      </w:r>
      <w:r w:rsidR="00FF4114" w:rsidRPr="005B6843">
        <w:rPr>
          <w:rStyle w:val="FootnoteReference"/>
          <w:lang w:val="en-GB"/>
        </w:rPr>
        <w:footnoteReference w:id="49"/>
      </w:r>
      <w:r w:rsidRPr="005B6843">
        <w:rPr>
          <w:lang w:val="en-GB"/>
        </w:rPr>
        <w:t>.</w:t>
      </w:r>
      <w:r w:rsidR="00C902A7" w:rsidRPr="005B6843">
        <w:rPr>
          <w:lang w:val="en-GB"/>
        </w:rPr>
        <w:t xml:space="preserve"> </w:t>
      </w:r>
    </w:p>
    <w:p w14:paraId="06BB7A3A" w14:textId="614CA8D5" w:rsidR="00C740D1" w:rsidRPr="005B6843" w:rsidRDefault="00C740D1" w:rsidP="005F601D">
      <w:pPr>
        <w:pStyle w:val="MMultilevel"/>
        <w:numPr>
          <w:ilvl w:val="0"/>
          <w:numId w:val="0"/>
        </w:numPr>
        <w:rPr>
          <w:lang w:val="en-GB"/>
        </w:rPr>
      </w:pPr>
    </w:p>
    <w:p w14:paraId="621644EE" w14:textId="5316073B" w:rsidR="00625C6F" w:rsidRPr="005B6843" w:rsidRDefault="006E24FF" w:rsidP="00625C6F">
      <w:pPr>
        <w:pStyle w:val="MMultilevel"/>
        <w:numPr>
          <w:ilvl w:val="0"/>
          <w:numId w:val="0"/>
        </w:numPr>
        <w:rPr>
          <w:lang w:val="en-GB"/>
        </w:rPr>
      </w:pPr>
      <w:r w:rsidRPr="005B6843">
        <w:rPr>
          <w:lang w:val="en-GB"/>
        </w:rPr>
        <w:t xml:space="preserve">The interested party can </w:t>
      </w:r>
      <w:r w:rsidR="007D2407" w:rsidRPr="005B6843">
        <w:rPr>
          <w:lang w:val="en-GB"/>
        </w:rPr>
        <w:t xml:space="preserve">lodge </w:t>
      </w:r>
      <w:r w:rsidRPr="005B6843">
        <w:rPr>
          <w:lang w:val="en-GB"/>
        </w:rPr>
        <w:t xml:space="preserve">an </w:t>
      </w:r>
      <w:r w:rsidRPr="005B6843">
        <w:rPr>
          <w:b/>
          <w:lang w:val="en-GB"/>
        </w:rPr>
        <w:t>appeal</w:t>
      </w:r>
      <w:r w:rsidRPr="005B6843">
        <w:rPr>
          <w:lang w:val="en-GB"/>
        </w:rPr>
        <w:t xml:space="preserve"> to the </w:t>
      </w:r>
      <w:r w:rsidRPr="005B6843">
        <w:rPr>
          <w:b/>
          <w:lang w:val="en-GB"/>
        </w:rPr>
        <w:t>ordinary judicial authority</w:t>
      </w:r>
      <w:r w:rsidR="00CF4CD9" w:rsidRPr="005B6843">
        <w:rPr>
          <w:rStyle w:val="FootnoteReference"/>
          <w:b/>
          <w:lang w:val="en-GB"/>
        </w:rPr>
        <w:footnoteReference w:id="50"/>
      </w:r>
      <w:r w:rsidRPr="005B6843">
        <w:rPr>
          <w:lang w:val="en-GB"/>
        </w:rPr>
        <w:t xml:space="preserve"> a</w:t>
      </w:r>
      <w:r w:rsidR="00625C6F" w:rsidRPr="005B6843">
        <w:rPr>
          <w:lang w:val="en-GB"/>
        </w:rPr>
        <w:t xml:space="preserve">gainst the denial of </w:t>
      </w:r>
      <w:r w:rsidRPr="005B6843">
        <w:rPr>
          <w:lang w:val="en-GB"/>
        </w:rPr>
        <w:t>the</w:t>
      </w:r>
      <w:r w:rsidR="00625C6F" w:rsidRPr="005B6843">
        <w:rPr>
          <w:lang w:val="en-GB"/>
        </w:rPr>
        <w:t xml:space="preserve"> </w:t>
      </w:r>
      <w:r w:rsidR="00625C6F" w:rsidRPr="005B6843">
        <w:rPr>
          <w:lang w:val="en-GB"/>
        </w:rPr>
        <w:lastRenderedPageBreak/>
        <w:t>residence permit for family reasons, as well as against other administrative authorit</w:t>
      </w:r>
      <w:r w:rsidRPr="005B6843">
        <w:rPr>
          <w:lang w:val="en-GB"/>
        </w:rPr>
        <w:t>ies</w:t>
      </w:r>
      <w:r w:rsidR="0020097B" w:rsidRPr="005B6843">
        <w:rPr>
          <w:lang w:val="en-GB"/>
        </w:rPr>
        <w:t>’</w:t>
      </w:r>
      <w:r w:rsidR="00625C6F" w:rsidRPr="005B6843">
        <w:rPr>
          <w:lang w:val="en-GB"/>
        </w:rPr>
        <w:t xml:space="preserve"> </w:t>
      </w:r>
      <w:r w:rsidR="0020097B" w:rsidRPr="005B6843">
        <w:rPr>
          <w:lang w:val="en-GB"/>
        </w:rPr>
        <w:t>measures</w:t>
      </w:r>
      <w:r w:rsidR="00CF4CD9" w:rsidRPr="005B6843">
        <w:rPr>
          <w:rStyle w:val="FootnoteReference"/>
          <w:lang w:val="en-GB"/>
        </w:rPr>
        <w:footnoteReference w:id="51"/>
      </w:r>
      <w:r w:rsidR="0020097B" w:rsidRPr="005B6843">
        <w:rPr>
          <w:lang w:val="en-GB"/>
        </w:rPr>
        <w:t xml:space="preserve"> </w:t>
      </w:r>
      <w:r w:rsidRPr="005B6843">
        <w:rPr>
          <w:lang w:val="en-GB"/>
        </w:rPr>
        <w:t>concerning</w:t>
      </w:r>
      <w:r w:rsidR="00625C6F" w:rsidRPr="005B6843">
        <w:rPr>
          <w:lang w:val="en-GB"/>
        </w:rPr>
        <w:t xml:space="preserve"> the right to family unity</w:t>
      </w:r>
      <w:r w:rsidRPr="005B6843">
        <w:rPr>
          <w:rStyle w:val="FootnoteReference"/>
          <w:lang w:val="en-GB"/>
        </w:rPr>
        <w:footnoteReference w:id="52"/>
      </w:r>
      <w:r w:rsidR="00625C6F" w:rsidRPr="005B6843">
        <w:rPr>
          <w:lang w:val="en-GB"/>
        </w:rPr>
        <w:t>.</w:t>
      </w:r>
    </w:p>
    <w:p w14:paraId="3A70FB9F" w14:textId="126B9322" w:rsidR="00932848" w:rsidRPr="005B6843" w:rsidRDefault="00932848" w:rsidP="00932848">
      <w:pPr>
        <w:pStyle w:val="MMultilevel"/>
        <w:numPr>
          <w:ilvl w:val="0"/>
          <w:numId w:val="0"/>
        </w:numPr>
        <w:rPr>
          <w:lang w:val="en-GB"/>
        </w:rPr>
      </w:pPr>
    </w:p>
    <w:p w14:paraId="43F8439C" w14:textId="2CD12910" w:rsidR="00CF4CD9" w:rsidRPr="005B6843" w:rsidRDefault="00CF4CD9" w:rsidP="00CF4CD9">
      <w:pPr>
        <w:pStyle w:val="MMultilevel"/>
        <w:rPr>
          <w:lang w:val="en-GB"/>
        </w:rPr>
      </w:pPr>
      <w:r w:rsidRPr="005B6843">
        <w:rPr>
          <w:b/>
          <w:i/>
          <w:lang w:val="en-GB"/>
        </w:rPr>
        <w:t>Statistical data on residence permits granted to family members</w:t>
      </w:r>
      <w:r w:rsidRPr="005B6843">
        <w:rPr>
          <w:i/>
          <w:lang w:val="en-GB"/>
        </w:rPr>
        <w:t xml:space="preserve">: </w:t>
      </w:r>
    </w:p>
    <w:p w14:paraId="7F03A0D5" w14:textId="77777777" w:rsidR="00CF4CD9" w:rsidRPr="005B6843" w:rsidRDefault="00CF4CD9" w:rsidP="00932848">
      <w:pPr>
        <w:pStyle w:val="MMultilevel"/>
        <w:numPr>
          <w:ilvl w:val="0"/>
          <w:numId w:val="0"/>
        </w:numPr>
        <w:rPr>
          <w:lang w:val="en-GB"/>
        </w:rPr>
      </w:pPr>
    </w:p>
    <w:p w14:paraId="336DA7E4" w14:textId="0F7D4076" w:rsidR="007D2407" w:rsidRPr="005B6843" w:rsidRDefault="00932848" w:rsidP="007D2407">
      <w:pPr>
        <w:pStyle w:val="MMultilevel"/>
        <w:numPr>
          <w:ilvl w:val="0"/>
          <w:numId w:val="0"/>
        </w:numPr>
        <w:rPr>
          <w:lang w:val="en-GB"/>
        </w:rPr>
      </w:pPr>
      <w:r w:rsidRPr="005B6843">
        <w:rPr>
          <w:lang w:val="en-GB"/>
        </w:rPr>
        <w:t xml:space="preserve">The research did </w:t>
      </w:r>
      <w:r w:rsidRPr="005B6843">
        <w:rPr>
          <w:b/>
          <w:lang w:val="en-GB"/>
        </w:rPr>
        <w:t>no</w:t>
      </w:r>
      <w:r w:rsidRPr="005B6843">
        <w:rPr>
          <w:lang w:val="en-GB"/>
        </w:rPr>
        <w:t xml:space="preserve">t identify any </w:t>
      </w:r>
      <w:r w:rsidRPr="005B6843">
        <w:rPr>
          <w:b/>
          <w:lang w:val="en-GB"/>
        </w:rPr>
        <w:t>statistical data</w:t>
      </w:r>
      <w:r w:rsidRPr="005B6843">
        <w:rPr>
          <w:lang w:val="en-GB"/>
        </w:rPr>
        <w:t xml:space="preserve"> on the</w:t>
      </w:r>
      <w:r w:rsidRPr="005B6843">
        <w:rPr>
          <w:i/>
          <w:lang w:val="en-GB"/>
        </w:rPr>
        <w:t xml:space="preserve"> </w:t>
      </w:r>
      <w:r w:rsidRPr="005B6843">
        <w:rPr>
          <w:lang w:val="en-GB"/>
        </w:rPr>
        <w:t xml:space="preserve">number/percentage of successful applications for residence permits for </w:t>
      </w:r>
      <w:r w:rsidR="007D2407" w:rsidRPr="005B6843">
        <w:rPr>
          <w:lang w:val="en-GB"/>
        </w:rPr>
        <w:t xml:space="preserve">investors’ </w:t>
      </w:r>
      <w:r w:rsidRPr="005B6843">
        <w:rPr>
          <w:lang w:val="en-GB"/>
        </w:rPr>
        <w:t>family members</w:t>
      </w:r>
      <w:r w:rsidR="00CF4CD9" w:rsidRPr="005B6843">
        <w:rPr>
          <w:lang w:val="en-GB"/>
        </w:rPr>
        <w:t xml:space="preserve"> nor could this information be obtained. </w:t>
      </w:r>
      <w:r w:rsidR="007D2407" w:rsidRPr="005B6843">
        <w:rPr>
          <w:lang w:val="en-GB"/>
        </w:rPr>
        <w:t xml:space="preserve">As indicated in Section II.1.4 above, the lack of such statistics </w:t>
      </w:r>
      <w:r w:rsidR="00CF4CD9" w:rsidRPr="005B6843">
        <w:rPr>
          <w:lang w:val="en-GB"/>
        </w:rPr>
        <w:t>could be</w:t>
      </w:r>
      <w:r w:rsidR="007D2407" w:rsidRPr="005B6843">
        <w:rPr>
          <w:lang w:val="en-GB"/>
        </w:rPr>
        <w:t xml:space="preserve"> due to the fact that the scheme was launched less than a year ago.</w:t>
      </w:r>
      <w:r w:rsidR="00CF4CD9" w:rsidRPr="005B6843">
        <w:rPr>
          <w:lang w:val="en-GB"/>
        </w:rPr>
        <w:t xml:space="preserve"> </w:t>
      </w:r>
    </w:p>
    <w:p w14:paraId="764BFE1A" w14:textId="0483129C" w:rsidR="00932848" w:rsidRPr="005B6843" w:rsidRDefault="00932848" w:rsidP="00932848">
      <w:pPr>
        <w:pStyle w:val="MMultilevel"/>
        <w:numPr>
          <w:ilvl w:val="0"/>
          <w:numId w:val="0"/>
        </w:numPr>
        <w:rPr>
          <w:lang w:val="en-GB"/>
        </w:rPr>
      </w:pPr>
    </w:p>
    <w:p w14:paraId="424D74CF" w14:textId="3087115A" w:rsidR="00C740D1" w:rsidRPr="005B6843" w:rsidRDefault="00C740D1" w:rsidP="005F601D">
      <w:pPr>
        <w:pStyle w:val="MMultilevel"/>
        <w:numPr>
          <w:ilvl w:val="0"/>
          <w:numId w:val="0"/>
        </w:numPr>
        <w:rPr>
          <w:i/>
          <w:lang w:val="en-GB"/>
        </w:rPr>
      </w:pPr>
    </w:p>
    <w:p w14:paraId="79CDECD2" w14:textId="77777777" w:rsidR="003B25FE" w:rsidRPr="005B6843" w:rsidRDefault="003B25FE" w:rsidP="002636C6">
      <w:pPr>
        <w:pStyle w:val="MBT"/>
        <w:rPr>
          <w:i/>
          <w:color w:val="FF0000"/>
          <w:lang w:val="en-GB"/>
        </w:rPr>
        <w:sectPr w:rsidR="003B25FE" w:rsidRPr="005B6843" w:rsidSect="00204BA5">
          <w:headerReference w:type="default" r:id="rId16"/>
          <w:footerReference w:type="default" r:id="rId17"/>
          <w:pgSz w:w="11906" w:h="16838"/>
          <w:pgMar w:top="1440" w:right="1440" w:bottom="1440" w:left="1440" w:header="708" w:footer="708" w:gutter="0"/>
          <w:pgNumType w:start="1"/>
          <w:cols w:space="708"/>
          <w:docGrid w:linePitch="360"/>
        </w:sectPr>
      </w:pPr>
    </w:p>
    <w:p w14:paraId="6010260C" w14:textId="57D69787" w:rsidR="00B311A7" w:rsidRPr="005B6843" w:rsidRDefault="00B311A7" w:rsidP="0001799A">
      <w:pPr>
        <w:pStyle w:val="MH1"/>
      </w:pPr>
      <w:bookmarkStart w:id="24" w:name="_Toc496025535"/>
      <w:bookmarkStart w:id="25" w:name="_Toc517362292"/>
      <w:bookmarkEnd w:id="22"/>
      <w:r w:rsidRPr="005B6843">
        <w:lastRenderedPageBreak/>
        <w:t>Type of investment</w:t>
      </w:r>
      <w:bookmarkEnd w:id="24"/>
      <w:r w:rsidR="00B65D4C" w:rsidRPr="005B6843">
        <w:rPr>
          <w:vertAlign w:val="superscript"/>
        </w:rPr>
        <w:footnoteReference w:id="53"/>
      </w:r>
      <w:bookmarkEnd w:id="25"/>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151"/>
        <w:gridCol w:w="1314"/>
        <w:gridCol w:w="5202"/>
        <w:gridCol w:w="5271"/>
      </w:tblGrid>
      <w:tr w:rsidR="00E061BC" w:rsidRPr="005B6843" w14:paraId="2466B31A" w14:textId="77777777" w:rsidTr="00785849">
        <w:trPr>
          <w:tblHeader/>
        </w:trPr>
        <w:tc>
          <w:tcPr>
            <w:tcW w:w="772" w:type="pct"/>
            <w:shd w:val="clear" w:color="auto" w:fill="95B3D7" w:themeFill="accent1" w:themeFillTint="99"/>
            <w:vAlign w:val="center"/>
          </w:tcPr>
          <w:p w14:paraId="2A88642E" w14:textId="1C743C98" w:rsidR="00E061BC" w:rsidRPr="005B6843" w:rsidRDefault="00E061BC" w:rsidP="006236C7">
            <w:pPr>
              <w:jc w:val="center"/>
              <w:rPr>
                <w:rFonts w:ascii="Century Gothic" w:hAnsi="Century Gothic"/>
                <w:bCs/>
                <w:sz w:val="18"/>
                <w:szCs w:val="18"/>
              </w:rPr>
            </w:pPr>
            <w:bookmarkStart w:id="26" w:name="_Hlk496020552"/>
            <w:r w:rsidRPr="005B6843">
              <w:rPr>
                <w:rFonts w:ascii="Century Gothic" w:hAnsi="Century Gothic"/>
                <w:b/>
                <w:bCs/>
                <w:sz w:val="18"/>
                <w:szCs w:val="18"/>
              </w:rPr>
              <w:t>Type of investment required</w:t>
            </w:r>
          </w:p>
        </w:tc>
        <w:tc>
          <w:tcPr>
            <w:tcW w:w="471" w:type="pct"/>
            <w:shd w:val="clear" w:color="auto" w:fill="95B3D7" w:themeFill="accent1" w:themeFillTint="99"/>
            <w:vAlign w:val="center"/>
          </w:tcPr>
          <w:p w14:paraId="41A6264C" w14:textId="295F2DB0" w:rsidR="00E061BC" w:rsidRPr="005B6843" w:rsidRDefault="00E061BC" w:rsidP="006236C7">
            <w:pPr>
              <w:jc w:val="center"/>
              <w:rPr>
                <w:rFonts w:ascii="Century Gothic" w:hAnsi="Century Gothic"/>
                <w:bCs/>
                <w:i/>
                <w:sz w:val="18"/>
                <w:szCs w:val="18"/>
              </w:rPr>
            </w:pPr>
            <w:r w:rsidRPr="005B6843">
              <w:rPr>
                <w:rFonts w:ascii="Century Gothic" w:hAnsi="Century Gothic"/>
                <w:b/>
                <w:bCs/>
                <w:sz w:val="18"/>
                <w:szCs w:val="18"/>
              </w:rPr>
              <w:t>Applicability of financial threshold</w:t>
            </w:r>
          </w:p>
        </w:tc>
        <w:tc>
          <w:tcPr>
            <w:tcW w:w="1866" w:type="pct"/>
            <w:shd w:val="clear" w:color="auto" w:fill="95B3D7" w:themeFill="accent1" w:themeFillTint="99"/>
            <w:vAlign w:val="center"/>
          </w:tcPr>
          <w:p w14:paraId="0E65CAB9" w14:textId="436880B8" w:rsidR="00E061BC" w:rsidRPr="005B6843" w:rsidRDefault="00E061BC" w:rsidP="006236C7">
            <w:pPr>
              <w:jc w:val="center"/>
              <w:rPr>
                <w:rFonts w:ascii="Century Gothic" w:hAnsi="Century Gothic"/>
                <w:b/>
                <w:bCs/>
                <w:i/>
                <w:sz w:val="18"/>
                <w:szCs w:val="18"/>
              </w:rPr>
            </w:pPr>
            <w:r w:rsidRPr="005B6843">
              <w:rPr>
                <w:rFonts w:ascii="Century Gothic" w:hAnsi="Century Gothic"/>
                <w:b/>
                <w:bCs/>
                <w:sz w:val="18"/>
                <w:szCs w:val="18"/>
              </w:rPr>
              <w:t>Procedure to verify the fulfilment of the investment criterion</w:t>
            </w:r>
          </w:p>
        </w:tc>
        <w:tc>
          <w:tcPr>
            <w:tcW w:w="1891" w:type="pct"/>
            <w:shd w:val="clear" w:color="auto" w:fill="95B3D7" w:themeFill="accent1" w:themeFillTint="99"/>
            <w:vAlign w:val="center"/>
          </w:tcPr>
          <w:p w14:paraId="3FE3E220" w14:textId="0C7C0679" w:rsidR="00E061BC" w:rsidRPr="005B6843" w:rsidRDefault="00E061BC" w:rsidP="006236C7">
            <w:pPr>
              <w:jc w:val="center"/>
              <w:rPr>
                <w:rFonts w:ascii="Century Gothic" w:hAnsi="Century Gothic"/>
                <w:b/>
                <w:bCs/>
                <w:sz w:val="18"/>
                <w:szCs w:val="18"/>
              </w:rPr>
            </w:pPr>
            <w:r w:rsidRPr="005B6843">
              <w:rPr>
                <w:rFonts w:ascii="Century Gothic" w:hAnsi="Century Gothic"/>
                <w:b/>
                <w:bCs/>
                <w:sz w:val="18"/>
                <w:szCs w:val="18"/>
              </w:rPr>
              <w:t>Competent authorities and non-public bodies</w:t>
            </w:r>
          </w:p>
        </w:tc>
      </w:tr>
      <w:tr w:rsidR="00E061BC" w:rsidRPr="005B6843" w14:paraId="065AF658" w14:textId="77777777" w:rsidTr="006236C7">
        <w:tc>
          <w:tcPr>
            <w:tcW w:w="772" w:type="pct"/>
            <w:shd w:val="clear" w:color="auto" w:fill="D9D9D9" w:themeFill="background1" w:themeFillShade="D9"/>
          </w:tcPr>
          <w:p w14:paraId="12F1BF3F" w14:textId="62B7743C" w:rsidR="00E061BC" w:rsidRPr="005B6843" w:rsidRDefault="00E061BC" w:rsidP="00E061BC">
            <w:pPr>
              <w:jc w:val="both"/>
              <w:rPr>
                <w:rFonts w:ascii="Century Gothic" w:hAnsi="Century Gothic"/>
                <w:bCs/>
                <w:sz w:val="18"/>
                <w:szCs w:val="18"/>
              </w:rPr>
            </w:pPr>
            <w:r w:rsidRPr="005B6843">
              <w:rPr>
                <w:rFonts w:ascii="Century Gothic" w:hAnsi="Century Gothic"/>
                <w:b/>
                <w:bCs/>
                <w:sz w:val="18"/>
                <w:szCs w:val="18"/>
              </w:rPr>
              <w:t xml:space="preserve">Investment </w:t>
            </w:r>
            <w:r w:rsidRPr="005B6843">
              <w:rPr>
                <w:rFonts w:ascii="Century Gothic" w:hAnsi="Century Gothic"/>
                <w:bCs/>
                <w:sz w:val="18"/>
                <w:szCs w:val="18"/>
              </w:rPr>
              <w:t xml:space="preserve">in </w:t>
            </w:r>
            <w:r w:rsidRPr="005B6843">
              <w:rPr>
                <w:rFonts w:ascii="Century Gothic" w:hAnsi="Century Gothic"/>
                <w:b/>
                <w:bCs/>
                <w:sz w:val="18"/>
                <w:szCs w:val="18"/>
              </w:rPr>
              <w:t>Government bonds</w:t>
            </w:r>
            <w:r w:rsidRPr="005B6843">
              <w:rPr>
                <w:rFonts w:ascii="Century Gothic" w:hAnsi="Century Gothic"/>
                <w:bCs/>
                <w:sz w:val="18"/>
                <w:szCs w:val="18"/>
              </w:rPr>
              <w:t xml:space="preserve"> maintained for at least two years</w:t>
            </w:r>
            <w:r w:rsidRPr="005B6843">
              <w:rPr>
                <w:rFonts w:ascii="Century Gothic" w:hAnsi="Century Gothic"/>
                <w:bCs/>
                <w:sz w:val="18"/>
                <w:szCs w:val="18"/>
                <w:vertAlign w:val="superscript"/>
              </w:rPr>
              <w:footnoteReference w:id="54"/>
            </w:r>
            <w:r w:rsidRPr="005B6843">
              <w:rPr>
                <w:rFonts w:ascii="Century Gothic" w:hAnsi="Century Gothic"/>
                <w:bCs/>
                <w:sz w:val="18"/>
                <w:szCs w:val="18"/>
              </w:rPr>
              <w:t>.</w:t>
            </w:r>
          </w:p>
          <w:p w14:paraId="5F427C59" w14:textId="77777777" w:rsidR="00E061BC" w:rsidRPr="005B6843" w:rsidRDefault="00E061BC" w:rsidP="00E061BC">
            <w:pPr>
              <w:rPr>
                <w:rFonts w:ascii="Century Gothic" w:hAnsi="Century Gothic"/>
                <w:bCs/>
                <w:sz w:val="18"/>
                <w:szCs w:val="18"/>
              </w:rPr>
            </w:pPr>
          </w:p>
        </w:tc>
        <w:tc>
          <w:tcPr>
            <w:tcW w:w="471" w:type="pct"/>
            <w:shd w:val="clear" w:color="auto" w:fill="D9D9D9" w:themeFill="background1" w:themeFillShade="D9"/>
          </w:tcPr>
          <w:p w14:paraId="14A93F79" w14:textId="77777777"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At least</w:t>
            </w:r>
            <w:r w:rsidRPr="005B6843">
              <w:rPr>
                <w:rFonts w:ascii="Century Gothic" w:hAnsi="Century Gothic"/>
                <w:b/>
                <w:bCs/>
                <w:sz w:val="18"/>
                <w:szCs w:val="18"/>
              </w:rPr>
              <w:t xml:space="preserve"> EUR 2,000,000</w:t>
            </w:r>
            <w:r w:rsidRPr="005B6843">
              <w:rPr>
                <w:rFonts w:ascii="Century Gothic" w:hAnsi="Century Gothic"/>
                <w:bCs/>
                <w:sz w:val="18"/>
                <w:szCs w:val="18"/>
              </w:rPr>
              <w:t xml:space="preserve"> </w:t>
            </w:r>
          </w:p>
        </w:tc>
        <w:tc>
          <w:tcPr>
            <w:tcW w:w="1866" w:type="pct"/>
            <w:shd w:val="clear" w:color="auto" w:fill="D9D9D9" w:themeFill="background1" w:themeFillShade="D9"/>
          </w:tcPr>
          <w:p w14:paraId="350F7A9C" w14:textId="4BA94E91"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 xml:space="preserve">The checks are carried out </w:t>
            </w:r>
            <w:r w:rsidRPr="005B6843">
              <w:rPr>
                <w:rFonts w:ascii="Century Gothic" w:hAnsi="Century Gothic"/>
                <w:b/>
                <w:bCs/>
                <w:sz w:val="18"/>
                <w:szCs w:val="18"/>
              </w:rPr>
              <w:t>at the beginning of the application procedure</w:t>
            </w:r>
            <w:r w:rsidRPr="005B6843">
              <w:rPr>
                <w:rFonts w:ascii="Century Gothic" w:hAnsi="Century Gothic"/>
                <w:bCs/>
                <w:sz w:val="18"/>
                <w:szCs w:val="18"/>
              </w:rPr>
              <w:t xml:space="preserve"> once the application for an investors’ visa has been submitted. </w:t>
            </w:r>
          </w:p>
          <w:p w14:paraId="7048403E" w14:textId="77777777" w:rsidR="00CF4CD9" w:rsidRPr="005B6843" w:rsidRDefault="00CF4CD9" w:rsidP="00E061BC">
            <w:pPr>
              <w:jc w:val="both"/>
              <w:rPr>
                <w:rFonts w:ascii="Century Gothic" w:hAnsi="Century Gothic"/>
                <w:bCs/>
                <w:sz w:val="18"/>
                <w:szCs w:val="18"/>
              </w:rPr>
            </w:pPr>
          </w:p>
          <w:p w14:paraId="2DDF9162" w14:textId="256C03DB"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Committee</w:t>
            </w:r>
            <w:r w:rsidRPr="005B6843">
              <w:rPr>
                <w:rFonts w:ascii="Century Gothic" w:hAnsi="Century Gothic"/>
                <w:bCs/>
                <w:sz w:val="18"/>
                <w:szCs w:val="18"/>
              </w:rPr>
              <w:t xml:space="preserve"> mentioned in Section II.1.2 evaluates the documentation received </w:t>
            </w:r>
            <w:r w:rsidR="000A47FC" w:rsidRPr="005B6843">
              <w:rPr>
                <w:rFonts w:ascii="Century Gothic" w:hAnsi="Century Gothic"/>
                <w:bCs/>
                <w:sz w:val="18"/>
                <w:szCs w:val="18"/>
              </w:rPr>
              <w:t>while filing an application for the entry visa</w:t>
            </w:r>
            <w:r w:rsidRPr="005B6843">
              <w:rPr>
                <w:rFonts w:ascii="Century Gothic" w:hAnsi="Century Gothic"/>
                <w:bCs/>
                <w:sz w:val="18"/>
                <w:szCs w:val="18"/>
                <w:vertAlign w:val="superscript"/>
              </w:rPr>
              <w:footnoteReference w:id="55"/>
            </w:r>
            <w:r w:rsidRPr="005B6843">
              <w:rPr>
                <w:rFonts w:ascii="Century Gothic" w:hAnsi="Century Gothic"/>
                <w:bCs/>
                <w:sz w:val="18"/>
                <w:szCs w:val="18"/>
              </w:rPr>
              <w:t xml:space="preserve">. </w:t>
            </w:r>
          </w:p>
          <w:p w14:paraId="5B12E3A6" w14:textId="77777777" w:rsidR="00665F2D" w:rsidRPr="005B6843" w:rsidRDefault="00665F2D" w:rsidP="00E061BC">
            <w:pPr>
              <w:jc w:val="both"/>
              <w:rPr>
                <w:rFonts w:ascii="Century Gothic" w:hAnsi="Century Gothic"/>
                <w:bCs/>
                <w:sz w:val="18"/>
                <w:szCs w:val="18"/>
              </w:rPr>
            </w:pPr>
          </w:p>
          <w:p w14:paraId="5D1EA07C" w14:textId="37FF6001"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The applicant should also submit the documentation to demonstrate</w:t>
            </w:r>
            <w:r w:rsidRPr="005B6843">
              <w:rPr>
                <w:rFonts w:ascii="Century Gothic" w:hAnsi="Century Gothic"/>
                <w:bCs/>
                <w:sz w:val="18"/>
                <w:szCs w:val="18"/>
                <w:vertAlign w:val="superscript"/>
              </w:rPr>
              <w:footnoteReference w:id="56"/>
            </w:r>
            <w:r w:rsidRPr="005B6843">
              <w:rPr>
                <w:rFonts w:ascii="Century Gothic" w:hAnsi="Century Gothic"/>
                <w:bCs/>
                <w:sz w:val="18"/>
                <w:szCs w:val="18"/>
              </w:rPr>
              <w:t xml:space="preserve">: </w:t>
            </w:r>
          </w:p>
          <w:p w14:paraId="7AFF9C38" w14:textId="77777777" w:rsidR="00E061BC" w:rsidRPr="005B6843" w:rsidRDefault="00E061BC" w:rsidP="00A00735">
            <w:pPr>
              <w:numPr>
                <w:ilvl w:val="0"/>
                <w:numId w:val="44"/>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ownership and transferability of the amounts</w:t>
            </w:r>
            <w:r w:rsidRPr="005B6843">
              <w:rPr>
                <w:rFonts w:ascii="Century Gothic" w:hAnsi="Century Gothic"/>
                <w:bCs/>
                <w:sz w:val="18"/>
                <w:szCs w:val="18"/>
              </w:rPr>
              <w:t xml:space="preserve"> to be allocated to the investment;</w:t>
            </w:r>
          </w:p>
          <w:p w14:paraId="3B19151E" w14:textId="5A2128F4" w:rsidR="00E061BC" w:rsidRPr="005B6843" w:rsidRDefault="00E061BC" w:rsidP="00A00735">
            <w:pPr>
              <w:numPr>
                <w:ilvl w:val="0"/>
                <w:numId w:val="44"/>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origin of the financial resources</w:t>
            </w:r>
            <w:r w:rsidRPr="005B6843">
              <w:rPr>
                <w:rFonts w:ascii="Century Gothic" w:hAnsi="Century Gothic"/>
                <w:bCs/>
                <w:sz w:val="18"/>
                <w:szCs w:val="18"/>
              </w:rPr>
              <w:t xml:space="preserve"> used, as well as the lawfulness of the same</w:t>
            </w:r>
            <w:r w:rsidR="0030385C" w:rsidRPr="005B6843">
              <w:rPr>
                <w:rFonts w:ascii="Century Gothic" w:hAnsi="Century Gothic"/>
                <w:bCs/>
                <w:sz w:val="18"/>
                <w:szCs w:val="18"/>
              </w:rPr>
              <w:t xml:space="preserve"> (see Table in Section II.4)</w:t>
            </w:r>
            <w:r w:rsidRPr="005B6843">
              <w:rPr>
                <w:rFonts w:ascii="Century Gothic" w:hAnsi="Century Gothic"/>
                <w:bCs/>
                <w:sz w:val="18"/>
                <w:szCs w:val="18"/>
              </w:rPr>
              <w:t>;</w:t>
            </w:r>
          </w:p>
          <w:p w14:paraId="4C4BF4A4" w14:textId="77777777" w:rsidR="00E061BC" w:rsidRPr="005B6843" w:rsidRDefault="00E061BC" w:rsidP="00A00735">
            <w:pPr>
              <w:numPr>
                <w:ilvl w:val="0"/>
                <w:numId w:val="44"/>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absence of definitive criminal convictions and pending charges</w:t>
            </w:r>
            <w:r w:rsidRPr="005B6843">
              <w:rPr>
                <w:rFonts w:ascii="Century Gothic" w:hAnsi="Century Gothic"/>
                <w:bCs/>
                <w:sz w:val="18"/>
                <w:szCs w:val="18"/>
              </w:rPr>
              <w:t>.</w:t>
            </w:r>
          </w:p>
          <w:p w14:paraId="01467682" w14:textId="77777777" w:rsidR="00E061BC" w:rsidRPr="005B6843" w:rsidRDefault="00E061BC" w:rsidP="00E061BC">
            <w:pPr>
              <w:jc w:val="both"/>
              <w:rPr>
                <w:rFonts w:ascii="Century Gothic" w:hAnsi="Century Gothic"/>
                <w:bCs/>
                <w:sz w:val="18"/>
                <w:szCs w:val="18"/>
              </w:rPr>
            </w:pPr>
          </w:p>
          <w:p w14:paraId="073D07E9" w14:textId="7EB4369C"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ownership of sufficient financial resources</w:t>
            </w:r>
            <w:r w:rsidRPr="005B6843">
              <w:rPr>
                <w:rFonts w:ascii="Century Gothic" w:hAnsi="Century Gothic"/>
                <w:bCs/>
                <w:sz w:val="18"/>
                <w:szCs w:val="18"/>
              </w:rPr>
              <w:t xml:space="preserve"> must be proven by attaching to the </w:t>
            </w:r>
            <w:r w:rsidR="00977F03" w:rsidRPr="005B6843">
              <w:rPr>
                <w:rFonts w:ascii="Century Gothic" w:hAnsi="Century Gothic"/>
                <w:bCs/>
                <w:sz w:val="18"/>
                <w:szCs w:val="18"/>
              </w:rPr>
              <w:t xml:space="preserve">application </w:t>
            </w:r>
            <w:r w:rsidRPr="005B6843">
              <w:rPr>
                <w:rFonts w:ascii="Century Gothic" w:hAnsi="Century Gothic"/>
                <w:bCs/>
                <w:sz w:val="18"/>
                <w:szCs w:val="18"/>
              </w:rPr>
              <w:t xml:space="preserve">a </w:t>
            </w:r>
            <w:r w:rsidRPr="005B6843">
              <w:rPr>
                <w:rFonts w:ascii="Century Gothic" w:hAnsi="Century Gothic"/>
                <w:b/>
                <w:bCs/>
                <w:sz w:val="18"/>
                <w:szCs w:val="18"/>
              </w:rPr>
              <w:t>copy of a bank statement</w:t>
            </w:r>
            <w:r w:rsidRPr="005B6843">
              <w:rPr>
                <w:rFonts w:ascii="Century Gothic" w:hAnsi="Century Gothic"/>
                <w:bCs/>
                <w:sz w:val="18"/>
                <w:szCs w:val="18"/>
              </w:rPr>
              <w:t xml:space="preserve"> including </w:t>
            </w:r>
            <w:r w:rsidRPr="005B6843">
              <w:rPr>
                <w:rFonts w:ascii="Century Gothic" w:hAnsi="Century Gothic"/>
                <w:b/>
                <w:bCs/>
                <w:sz w:val="18"/>
                <w:szCs w:val="18"/>
              </w:rPr>
              <w:t>transactions carried out in the previous three months</w:t>
            </w:r>
            <w:r w:rsidRPr="005B6843">
              <w:rPr>
                <w:rFonts w:ascii="Century Gothic" w:hAnsi="Century Gothic"/>
                <w:bCs/>
                <w:sz w:val="18"/>
                <w:szCs w:val="18"/>
              </w:rPr>
              <w:t xml:space="preserve"> if the sum is held in the form of a bank deposit. The statement must contain</w:t>
            </w:r>
            <w:r w:rsidRPr="005B6843">
              <w:rPr>
                <w:rFonts w:ascii="Century Gothic" w:hAnsi="Century Gothic"/>
                <w:bCs/>
                <w:sz w:val="18"/>
                <w:szCs w:val="18"/>
                <w:vertAlign w:val="superscript"/>
              </w:rPr>
              <w:footnoteReference w:id="57"/>
            </w:r>
            <w:r w:rsidRPr="005B6843">
              <w:rPr>
                <w:rFonts w:ascii="Century Gothic" w:hAnsi="Century Gothic"/>
                <w:bCs/>
                <w:sz w:val="18"/>
                <w:szCs w:val="18"/>
              </w:rPr>
              <w:t>:</w:t>
            </w:r>
          </w:p>
          <w:p w14:paraId="4B652F57" w14:textId="77777777" w:rsidR="00E061BC" w:rsidRPr="005B6843" w:rsidRDefault="00E061BC" w:rsidP="00A00735">
            <w:pPr>
              <w:numPr>
                <w:ilvl w:val="0"/>
                <w:numId w:val="45"/>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name</w:t>
            </w:r>
            <w:r w:rsidRPr="005B6843">
              <w:rPr>
                <w:rFonts w:ascii="Century Gothic" w:hAnsi="Century Gothic"/>
                <w:bCs/>
                <w:sz w:val="18"/>
                <w:szCs w:val="18"/>
              </w:rPr>
              <w:t xml:space="preserve"> of the holder;</w:t>
            </w:r>
          </w:p>
          <w:p w14:paraId="03D5FCB4" w14:textId="77777777" w:rsidR="00E061BC" w:rsidRPr="005B6843" w:rsidRDefault="00E061BC" w:rsidP="00A00735">
            <w:pPr>
              <w:numPr>
                <w:ilvl w:val="0"/>
                <w:numId w:val="45"/>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account number</w:t>
            </w:r>
            <w:r w:rsidRPr="005B6843">
              <w:rPr>
                <w:rFonts w:ascii="Century Gothic" w:hAnsi="Century Gothic"/>
                <w:bCs/>
                <w:sz w:val="18"/>
                <w:szCs w:val="18"/>
              </w:rPr>
              <w:t>;</w:t>
            </w:r>
          </w:p>
          <w:p w14:paraId="434C4A53" w14:textId="77777777" w:rsidR="00E061BC" w:rsidRPr="005B6843" w:rsidRDefault="00E061BC" w:rsidP="00A00735">
            <w:pPr>
              <w:numPr>
                <w:ilvl w:val="0"/>
                <w:numId w:val="45"/>
              </w:numPr>
              <w:ind w:left="410"/>
              <w:contextualSpacing/>
              <w:jc w:val="both"/>
              <w:rPr>
                <w:rFonts w:ascii="Century Gothic" w:hAnsi="Century Gothic"/>
                <w:bCs/>
                <w:sz w:val="18"/>
                <w:szCs w:val="18"/>
              </w:rPr>
            </w:pPr>
            <w:r w:rsidRPr="005B6843">
              <w:rPr>
                <w:rFonts w:ascii="Century Gothic" w:hAnsi="Century Gothic"/>
                <w:bCs/>
                <w:sz w:val="18"/>
                <w:szCs w:val="18"/>
              </w:rPr>
              <w:lastRenderedPageBreak/>
              <w:t xml:space="preserve">The </w:t>
            </w:r>
            <w:r w:rsidRPr="005B6843">
              <w:rPr>
                <w:rFonts w:ascii="Century Gothic" w:hAnsi="Century Gothic"/>
                <w:b/>
                <w:bCs/>
                <w:sz w:val="18"/>
                <w:szCs w:val="18"/>
              </w:rPr>
              <w:t>date of the statement</w:t>
            </w:r>
            <w:r w:rsidRPr="005B6843">
              <w:rPr>
                <w:rFonts w:ascii="Century Gothic" w:hAnsi="Century Gothic"/>
                <w:bCs/>
                <w:sz w:val="18"/>
                <w:szCs w:val="18"/>
              </w:rPr>
              <w:t>, which cannot precede the date of application by more than 30 days;</w:t>
            </w:r>
          </w:p>
          <w:p w14:paraId="60CC3030" w14:textId="77777777" w:rsidR="00E061BC" w:rsidRPr="005B6843" w:rsidRDefault="00E061BC" w:rsidP="00A00735">
            <w:pPr>
              <w:numPr>
                <w:ilvl w:val="0"/>
                <w:numId w:val="45"/>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name of the credit institution</w:t>
            </w:r>
            <w:r w:rsidRPr="005B6843">
              <w:rPr>
                <w:rFonts w:ascii="Century Gothic" w:hAnsi="Century Gothic"/>
                <w:bCs/>
                <w:sz w:val="18"/>
                <w:szCs w:val="18"/>
              </w:rPr>
              <w:t>;</w:t>
            </w:r>
          </w:p>
          <w:p w14:paraId="146179B5" w14:textId="161250EF" w:rsidR="00E061BC" w:rsidRPr="005B6843" w:rsidRDefault="00E061BC" w:rsidP="00977F03">
            <w:pPr>
              <w:numPr>
                <w:ilvl w:val="0"/>
                <w:numId w:val="45"/>
              </w:numPr>
              <w:ind w:left="410"/>
              <w:contextualSpacing/>
              <w:jc w:val="both"/>
              <w:rPr>
                <w:rFonts w:ascii="Century Gothic" w:hAnsi="Century Gothic"/>
                <w:bCs/>
                <w:sz w:val="18"/>
                <w:szCs w:val="18"/>
              </w:rPr>
            </w:pPr>
            <w:r w:rsidRPr="005B6843">
              <w:rPr>
                <w:rFonts w:ascii="Century Gothic" w:hAnsi="Century Gothic"/>
                <w:bCs/>
                <w:sz w:val="18"/>
                <w:szCs w:val="18"/>
              </w:rPr>
              <w:t xml:space="preserve">The amount of </w:t>
            </w:r>
            <w:r w:rsidRPr="005B6843">
              <w:rPr>
                <w:rFonts w:ascii="Century Gothic" w:hAnsi="Century Gothic"/>
                <w:b/>
                <w:bCs/>
                <w:sz w:val="18"/>
                <w:szCs w:val="18"/>
              </w:rPr>
              <w:t>financial availability</w:t>
            </w:r>
            <w:r w:rsidRPr="005B6843">
              <w:rPr>
                <w:rFonts w:ascii="Century Gothic" w:hAnsi="Century Gothic"/>
                <w:bCs/>
                <w:sz w:val="18"/>
                <w:szCs w:val="18"/>
              </w:rPr>
              <w:t xml:space="preserve"> in original currency. </w:t>
            </w:r>
          </w:p>
          <w:p w14:paraId="57B793ED" w14:textId="77777777" w:rsidR="00977F03" w:rsidRPr="005B6843" w:rsidRDefault="00977F03" w:rsidP="00A00735">
            <w:pPr>
              <w:ind w:left="410"/>
              <w:contextualSpacing/>
              <w:jc w:val="both"/>
              <w:rPr>
                <w:rFonts w:ascii="Century Gothic" w:hAnsi="Century Gothic"/>
                <w:bCs/>
                <w:sz w:val="18"/>
                <w:szCs w:val="18"/>
              </w:rPr>
            </w:pPr>
          </w:p>
          <w:p w14:paraId="7A86C72D" w14:textId="77777777"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 xml:space="preserve">When the </w:t>
            </w:r>
            <w:r w:rsidRPr="005B6843">
              <w:rPr>
                <w:rFonts w:ascii="Century Gothic" w:hAnsi="Century Gothic"/>
                <w:b/>
                <w:bCs/>
                <w:sz w:val="18"/>
                <w:szCs w:val="18"/>
              </w:rPr>
              <w:t>resources</w:t>
            </w:r>
            <w:r w:rsidRPr="005B6843">
              <w:rPr>
                <w:rFonts w:ascii="Century Gothic" w:hAnsi="Century Gothic"/>
                <w:bCs/>
                <w:sz w:val="18"/>
                <w:szCs w:val="18"/>
              </w:rPr>
              <w:t xml:space="preserve"> are </w:t>
            </w:r>
            <w:r w:rsidRPr="005B6843">
              <w:rPr>
                <w:rFonts w:ascii="Century Gothic" w:hAnsi="Century Gothic"/>
                <w:b/>
                <w:bCs/>
                <w:sz w:val="18"/>
                <w:szCs w:val="18"/>
              </w:rPr>
              <w:t>available</w:t>
            </w:r>
            <w:r w:rsidRPr="005B6843">
              <w:rPr>
                <w:rFonts w:ascii="Century Gothic" w:hAnsi="Century Gothic"/>
                <w:bCs/>
                <w:sz w:val="18"/>
                <w:szCs w:val="18"/>
              </w:rPr>
              <w:t xml:space="preserve"> in the form of </w:t>
            </w:r>
            <w:r w:rsidRPr="005B6843">
              <w:rPr>
                <w:rFonts w:ascii="Century Gothic" w:hAnsi="Century Gothic"/>
                <w:b/>
                <w:bCs/>
                <w:sz w:val="18"/>
                <w:szCs w:val="18"/>
              </w:rPr>
              <w:t>financial instruments</w:t>
            </w:r>
            <w:r w:rsidRPr="005B6843">
              <w:rPr>
                <w:rFonts w:ascii="Century Gothic" w:hAnsi="Century Gothic"/>
                <w:bCs/>
                <w:sz w:val="18"/>
                <w:szCs w:val="18"/>
              </w:rPr>
              <w:t xml:space="preserve">, it is necessary to submit a </w:t>
            </w:r>
            <w:r w:rsidRPr="005B6843">
              <w:rPr>
                <w:rFonts w:ascii="Century Gothic" w:hAnsi="Century Gothic"/>
                <w:b/>
                <w:bCs/>
                <w:sz w:val="18"/>
                <w:szCs w:val="18"/>
              </w:rPr>
              <w:t>document describing the financial instruments held or acquired by the applicant</w:t>
            </w:r>
            <w:r w:rsidRPr="005B6843">
              <w:rPr>
                <w:rFonts w:ascii="Century Gothic" w:hAnsi="Century Gothic"/>
                <w:bCs/>
                <w:sz w:val="18"/>
                <w:szCs w:val="18"/>
              </w:rPr>
              <w:t xml:space="preserve"> in the three months before the date of application. All investments that can be converted into financial immediately liquid resources are valid for this requirement</w:t>
            </w:r>
            <w:r w:rsidRPr="005B6843">
              <w:rPr>
                <w:rFonts w:ascii="Century Gothic" w:hAnsi="Century Gothic"/>
                <w:bCs/>
                <w:sz w:val="18"/>
                <w:szCs w:val="18"/>
                <w:vertAlign w:val="superscript"/>
              </w:rPr>
              <w:footnoteReference w:id="58"/>
            </w:r>
            <w:r w:rsidRPr="005B6843">
              <w:rPr>
                <w:rFonts w:ascii="Century Gothic" w:hAnsi="Century Gothic"/>
                <w:bCs/>
                <w:sz w:val="18"/>
                <w:szCs w:val="18"/>
              </w:rPr>
              <w:t>.</w:t>
            </w:r>
          </w:p>
          <w:p w14:paraId="1F9412EB" w14:textId="77777777" w:rsidR="00E061BC" w:rsidRPr="005B6843" w:rsidRDefault="00E061BC" w:rsidP="00E061BC">
            <w:pPr>
              <w:jc w:val="both"/>
              <w:rPr>
                <w:rFonts w:ascii="Century Gothic" w:hAnsi="Century Gothic"/>
                <w:bCs/>
                <w:sz w:val="18"/>
                <w:szCs w:val="18"/>
              </w:rPr>
            </w:pPr>
          </w:p>
          <w:p w14:paraId="0EA687BB" w14:textId="77777777"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 xml:space="preserve">The applicant also has to submit an </w:t>
            </w:r>
            <w:r w:rsidRPr="005B6843">
              <w:rPr>
                <w:rFonts w:ascii="Century Gothic" w:hAnsi="Century Gothic"/>
                <w:b/>
                <w:bCs/>
                <w:sz w:val="18"/>
                <w:szCs w:val="18"/>
              </w:rPr>
              <w:t>official letter from the bank where the funds are deposited</w:t>
            </w:r>
            <w:r w:rsidRPr="005B6843">
              <w:rPr>
                <w:rFonts w:ascii="Century Gothic" w:hAnsi="Century Gothic"/>
                <w:bCs/>
                <w:sz w:val="18"/>
                <w:szCs w:val="18"/>
              </w:rPr>
              <w:t>. The letter must confirm</w:t>
            </w:r>
            <w:r w:rsidRPr="005B6843">
              <w:rPr>
                <w:rFonts w:ascii="Century Gothic" w:hAnsi="Century Gothic"/>
                <w:bCs/>
                <w:sz w:val="18"/>
                <w:szCs w:val="18"/>
                <w:vertAlign w:val="superscript"/>
              </w:rPr>
              <w:footnoteReference w:id="59"/>
            </w:r>
            <w:r w:rsidRPr="005B6843">
              <w:rPr>
                <w:rFonts w:ascii="Century Gothic" w:hAnsi="Century Gothic"/>
                <w:bCs/>
                <w:sz w:val="18"/>
                <w:szCs w:val="18"/>
              </w:rPr>
              <w:t>:</w:t>
            </w:r>
          </w:p>
          <w:p w14:paraId="25B1D9EA" w14:textId="77777777" w:rsidR="00E061BC" w:rsidRPr="005B6843" w:rsidRDefault="00E061BC" w:rsidP="00A00735">
            <w:pPr>
              <w:numPr>
                <w:ilvl w:val="0"/>
                <w:numId w:val="47"/>
              </w:numPr>
              <w:ind w:left="320" w:hanging="320"/>
              <w:contextualSpacing/>
              <w:jc w:val="both"/>
              <w:rPr>
                <w:rFonts w:ascii="Century Gothic" w:hAnsi="Century Gothic"/>
                <w:bCs/>
                <w:sz w:val="18"/>
                <w:szCs w:val="18"/>
              </w:rPr>
            </w:pPr>
            <w:r w:rsidRPr="005B6843">
              <w:rPr>
                <w:rFonts w:ascii="Century Gothic" w:hAnsi="Century Gothic"/>
                <w:bCs/>
                <w:sz w:val="18"/>
                <w:szCs w:val="18"/>
              </w:rPr>
              <w:t>That the account and / or the investments are in the name of the applicant;</w:t>
            </w:r>
          </w:p>
          <w:p w14:paraId="3301BCB3" w14:textId="2F72E838" w:rsidR="00E061BC" w:rsidRPr="005B6843" w:rsidRDefault="00E061BC" w:rsidP="00A00735">
            <w:pPr>
              <w:numPr>
                <w:ilvl w:val="0"/>
                <w:numId w:val="47"/>
              </w:numPr>
              <w:ind w:left="320" w:hanging="320"/>
              <w:contextualSpacing/>
              <w:jc w:val="both"/>
              <w:rPr>
                <w:rFonts w:ascii="Century Gothic" w:hAnsi="Century Gothic"/>
                <w:bCs/>
                <w:sz w:val="18"/>
                <w:szCs w:val="18"/>
              </w:rPr>
            </w:pPr>
            <w:r w:rsidRPr="005B6843">
              <w:rPr>
                <w:rFonts w:ascii="Century Gothic" w:hAnsi="Century Gothic"/>
                <w:bCs/>
                <w:sz w:val="18"/>
                <w:szCs w:val="18"/>
              </w:rPr>
              <w:t xml:space="preserve">That the </w:t>
            </w:r>
            <w:r w:rsidR="00FA140D" w:rsidRPr="005B6843">
              <w:rPr>
                <w:rFonts w:ascii="Century Gothic" w:hAnsi="Century Gothic"/>
                <w:bCs/>
                <w:sz w:val="18"/>
                <w:szCs w:val="18"/>
              </w:rPr>
              <w:t xml:space="preserve">bank </w:t>
            </w:r>
            <w:r w:rsidRPr="005B6843">
              <w:rPr>
                <w:rFonts w:ascii="Century Gothic" w:hAnsi="Century Gothic"/>
                <w:bCs/>
                <w:sz w:val="18"/>
                <w:szCs w:val="18"/>
              </w:rPr>
              <w:t>carried out an adequate verification of the client in compliance with the International standards;</w:t>
            </w:r>
          </w:p>
          <w:p w14:paraId="64B0FEEF" w14:textId="77777777" w:rsidR="00E061BC" w:rsidRPr="005B6843" w:rsidRDefault="00E061BC" w:rsidP="00A00735">
            <w:pPr>
              <w:numPr>
                <w:ilvl w:val="0"/>
                <w:numId w:val="47"/>
              </w:numPr>
              <w:ind w:left="320" w:hanging="320"/>
              <w:contextualSpacing/>
              <w:jc w:val="both"/>
              <w:rPr>
                <w:rFonts w:ascii="Century Gothic" w:hAnsi="Century Gothic"/>
                <w:bCs/>
                <w:sz w:val="18"/>
                <w:szCs w:val="18"/>
              </w:rPr>
            </w:pPr>
            <w:r w:rsidRPr="005B6843">
              <w:rPr>
                <w:rFonts w:ascii="Century Gothic" w:hAnsi="Century Gothic"/>
                <w:bCs/>
                <w:sz w:val="18"/>
                <w:szCs w:val="18"/>
              </w:rPr>
              <w:t>The exact amount held by the applicant, both in original currency and in euro according to the exchange rate in force at the time of signature;</w:t>
            </w:r>
          </w:p>
          <w:p w14:paraId="753103D8" w14:textId="77777777" w:rsidR="00E061BC" w:rsidRPr="005B6843" w:rsidRDefault="00E061BC" w:rsidP="00A00735">
            <w:pPr>
              <w:pStyle w:val="ListParagraph"/>
              <w:numPr>
                <w:ilvl w:val="0"/>
                <w:numId w:val="48"/>
              </w:numPr>
              <w:ind w:left="320" w:hanging="320"/>
              <w:rPr>
                <w:rFonts w:ascii="Century Gothic" w:hAnsi="Century Gothic"/>
                <w:bCs/>
                <w:sz w:val="18"/>
                <w:szCs w:val="18"/>
              </w:rPr>
            </w:pPr>
            <w:r w:rsidRPr="005B6843">
              <w:rPr>
                <w:rFonts w:ascii="Century Gothic" w:hAnsi="Century Gothic"/>
                <w:bCs/>
                <w:sz w:val="18"/>
                <w:szCs w:val="18"/>
              </w:rPr>
              <w:t>In the case of securities or shares, the date of purchase and, if applicable, the period of validity;</w:t>
            </w:r>
          </w:p>
          <w:p w14:paraId="746D5A52" w14:textId="77777777" w:rsidR="00E061BC" w:rsidRPr="005B6843" w:rsidRDefault="00E061BC" w:rsidP="00A00735">
            <w:pPr>
              <w:pStyle w:val="ListParagraph"/>
              <w:numPr>
                <w:ilvl w:val="0"/>
                <w:numId w:val="48"/>
              </w:numPr>
              <w:ind w:left="320" w:hanging="320"/>
              <w:rPr>
                <w:rFonts w:ascii="Century Gothic" w:hAnsi="Century Gothic"/>
                <w:bCs/>
                <w:sz w:val="18"/>
                <w:szCs w:val="18"/>
              </w:rPr>
            </w:pPr>
            <w:r w:rsidRPr="005B6843">
              <w:rPr>
                <w:rFonts w:ascii="Century Gothic" w:hAnsi="Century Gothic"/>
                <w:bCs/>
                <w:sz w:val="18"/>
                <w:szCs w:val="18"/>
              </w:rPr>
              <w:t>Information on the licit origin of the funds;</w:t>
            </w:r>
          </w:p>
          <w:p w14:paraId="222EE883" w14:textId="50560C8E" w:rsidR="00E061BC" w:rsidRPr="005B6843" w:rsidRDefault="00E061BC" w:rsidP="00A00735">
            <w:pPr>
              <w:pStyle w:val="ListParagraph"/>
              <w:numPr>
                <w:ilvl w:val="0"/>
                <w:numId w:val="48"/>
              </w:numPr>
              <w:ind w:left="320" w:hanging="320"/>
              <w:rPr>
                <w:rFonts w:ascii="Century Gothic" w:hAnsi="Century Gothic"/>
                <w:bCs/>
                <w:sz w:val="18"/>
                <w:szCs w:val="18"/>
              </w:rPr>
            </w:pPr>
            <w:r w:rsidRPr="005B6843">
              <w:rPr>
                <w:rFonts w:ascii="Century Gothic" w:hAnsi="Century Gothic"/>
                <w:bCs/>
                <w:sz w:val="18"/>
                <w:szCs w:val="18"/>
              </w:rPr>
              <w:t xml:space="preserve">That the sum is fully transferable </w:t>
            </w:r>
            <w:r w:rsidR="00FA140D" w:rsidRPr="005B6843">
              <w:rPr>
                <w:rFonts w:ascii="Century Gothic" w:hAnsi="Century Gothic"/>
                <w:bCs/>
                <w:sz w:val="18"/>
                <w:szCs w:val="18"/>
              </w:rPr>
              <w:t>to</w:t>
            </w:r>
            <w:r w:rsidRPr="005B6843">
              <w:rPr>
                <w:rFonts w:ascii="Century Gothic" w:hAnsi="Century Gothic"/>
                <w:bCs/>
                <w:sz w:val="18"/>
                <w:szCs w:val="18"/>
              </w:rPr>
              <w:t xml:space="preserve"> Italy;</w:t>
            </w:r>
          </w:p>
          <w:p w14:paraId="7C9AB2A4" w14:textId="102C830C" w:rsidR="00E061BC" w:rsidRPr="005B6843" w:rsidRDefault="00E061BC" w:rsidP="00A00735">
            <w:pPr>
              <w:pStyle w:val="ListParagraph"/>
              <w:numPr>
                <w:ilvl w:val="0"/>
                <w:numId w:val="48"/>
              </w:numPr>
              <w:ind w:left="320" w:hanging="320"/>
              <w:rPr>
                <w:rFonts w:ascii="Century Gothic" w:hAnsi="Century Gothic"/>
                <w:bCs/>
                <w:sz w:val="18"/>
                <w:szCs w:val="18"/>
              </w:rPr>
            </w:pPr>
            <w:r w:rsidRPr="005B6843">
              <w:rPr>
                <w:rFonts w:ascii="Century Gothic" w:hAnsi="Century Gothic"/>
                <w:bCs/>
                <w:sz w:val="18"/>
                <w:szCs w:val="18"/>
              </w:rPr>
              <w:t xml:space="preserve">The availability of the </w:t>
            </w:r>
            <w:r w:rsidR="00FA140D" w:rsidRPr="005B6843">
              <w:rPr>
                <w:rFonts w:ascii="Century Gothic" w:hAnsi="Century Gothic"/>
                <w:bCs/>
                <w:sz w:val="18"/>
                <w:szCs w:val="18"/>
              </w:rPr>
              <w:t>bank</w:t>
            </w:r>
            <w:r w:rsidRPr="005B6843">
              <w:rPr>
                <w:rFonts w:ascii="Century Gothic" w:hAnsi="Century Gothic"/>
                <w:bCs/>
                <w:sz w:val="18"/>
                <w:szCs w:val="18"/>
              </w:rPr>
              <w:t xml:space="preserve"> representative to respond to Committee’s requests for further information. </w:t>
            </w:r>
          </w:p>
          <w:p w14:paraId="55C4419A" w14:textId="77777777" w:rsidR="00E061BC" w:rsidRPr="005B6843" w:rsidRDefault="00E061BC" w:rsidP="00E061BC">
            <w:pPr>
              <w:jc w:val="both"/>
              <w:rPr>
                <w:rFonts w:ascii="Century Gothic" w:hAnsi="Century Gothic"/>
                <w:bCs/>
                <w:sz w:val="18"/>
                <w:szCs w:val="18"/>
              </w:rPr>
            </w:pPr>
          </w:p>
          <w:p w14:paraId="65158CE1" w14:textId="34E4FA03" w:rsidR="00E061BC" w:rsidRPr="005B6843" w:rsidRDefault="00E061BC" w:rsidP="00E061BC">
            <w:pPr>
              <w:jc w:val="both"/>
              <w:rPr>
                <w:rFonts w:ascii="Century Gothic" w:hAnsi="Century Gothic"/>
                <w:bCs/>
                <w:sz w:val="18"/>
                <w:szCs w:val="18"/>
              </w:rPr>
            </w:pPr>
            <w:r w:rsidRPr="005B6843">
              <w:rPr>
                <w:rFonts w:ascii="Century Gothic" w:hAnsi="Century Gothic"/>
                <w:b/>
                <w:bCs/>
                <w:sz w:val="18"/>
                <w:szCs w:val="18"/>
              </w:rPr>
              <w:lastRenderedPageBreak/>
              <w:t>Documents proving the possession of assets</w:t>
            </w:r>
            <w:r w:rsidRPr="005B6843">
              <w:rPr>
                <w:rFonts w:ascii="Century Gothic" w:hAnsi="Century Gothic"/>
                <w:bCs/>
                <w:sz w:val="18"/>
                <w:szCs w:val="18"/>
              </w:rPr>
              <w:t xml:space="preserve">, such as real estate properties or holdings in companies will </w:t>
            </w:r>
            <w:r w:rsidRPr="005B6843">
              <w:rPr>
                <w:rFonts w:ascii="Century Gothic" w:hAnsi="Century Gothic"/>
                <w:b/>
                <w:bCs/>
                <w:sz w:val="18"/>
                <w:szCs w:val="18"/>
              </w:rPr>
              <w:t>not be accepted as evidence of financial resources</w:t>
            </w:r>
            <w:r w:rsidRPr="005B6843">
              <w:rPr>
                <w:rFonts w:ascii="Century Gothic" w:hAnsi="Century Gothic"/>
                <w:bCs/>
                <w:sz w:val="18"/>
                <w:szCs w:val="18"/>
              </w:rPr>
              <w:t>, as there is no guarantee that the estimated value is equivalent to what will actually be realised after the assets are sold</w:t>
            </w:r>
            <w:r w:rsidRPr="005B6843">
              <w:rPr>
                <w:rFonts w:ascii="Century Gothic" w:hAnsi="Century Gothic"/>
                <w:bCs/>
                <w:sz w:val="18"/>
                <w:szCs w:val="18"/>
                <w:vertAlign w:val="superscript"/>
              </w:rPr>
              <w:footnoteReference w:id="60"/>
            </w:r>
            <w:r w:rsidRPr="005B6843">
              <w:rPr>
                <w:rFonts w:ascii="Century Gothic" w:hAnsi="Century Gothic"/>
                <w:bCs/>
                <w:sz w:val="18"/>
                <w:szCs w:val="18"/>
              </w:rPr>
              <w:t>.</w:t>
            </w:r>
          </w:p>
          <w:p w14:paraId="4F5801EE" w14:textId="7E4EF42E" w:rsidR="00977F03" w:rsidRPr="005B6843" w:rsidRDefault="00977F03" w:rsidP="00E061BC">
            <w:pPr>
              <w:jc w:val="both"/>
              <w:rPr>
                <w:rFonts w:ascii="Century Gothic" w:hAnsi="Century Gothic"/>
                <w:bCs/>
                <w:sz w:val="18"/>
                <w:szCs w:val="18"/>
              </w:rPr>
            </w:pPr>
          </w:p>
          <w:p w14:paraId="66948871" w14:textId="6D273BDD" w:rsidR="00977F03" w:rsidRPr="005B6843" w:rsidRDefault="00977F03" w:rsidP="00977F03">
            <w:pPr>
              <w:jc w:val="both"/>
              <w:rPr>
                <w:rFonts w:ascii="Century Gothic" w:hAnsi="Century Gothic"/>
                <w:bCs/>
                <w:sz w:val="18"/>
                <w:szCs w:val="18"/>
              </w:rPr>
            </w:pPr>
            <w:r w:rsidRPr="005B6843">
              <w:rPr>
                <w:rFonts w:ascii="Century Gothic" w:hAnsi="Century Gothic"/>
                <w:bCs/>
                <w:sz w:val="18"/>
                <w:szCs w:val="18"/>
              </w:rPr>
              <w:t>The application is completed by</w:t>
            </w:r>
            <w:r w:rsidR="00F10FE6" w:rsidRPr="005B6843">
              <w:rPr>
                <w:rFonts w:ascii="Century Gothic" w:hAnsi="Century Gothic"/>
                <w:bCs/>
                <w:sz w:val="18"/>
                <w:szCs w:val="18"/>
              </w:rPr>
              <w:t xml:space="preserve"> a </w:t>
            </w:r>
            <w:r w:rsidR="00F10FE6" w:rsidRPr="005B6843">
              <w:rPr>
                <w:rFonts w:ascii="Century Gothic" w:hAnsi="Century Gothic"/>
                <w:b/>
                <w:bCs/>
                <w:sz w:val="18"/>
                <w:szCs w:val="18"/>
              </w:rPr>
              <w:t>written declaration</w:t>
            </w:r>
            <w:r w:rsidR="00F10FE6" w:rsidRPr="005B6843">
              <w:rPr>
                <w:rFonts w:ascii="Century Gothic" w:hAnsi="Century Gothic"/>
                <w:bCs/>
                <w:sz w:val="18"/>
                <w:szCs w:val="18"/>
              </w:rPr>
              <w:t xml:space="preserve"> including</w:t>
            </w:r>
            <w:r w:rsidRPr="005B6843">
              <w:rPr>
                <w:rFonts w:ascii="Century Gothic" w:hAnsi="Century Gothic"/>
                <w:bCs/>
                <w:sz w:val="18"/>
                <w:szCs w:val="18"/>
              </w:rPr>
              <w:t>:</w:t>
            </w:r>
          </w:p>
          <w:p w14:paraId="6B528EFE" w14:textId="77777777" w:rsidR="00977F03" w:rsidRPr="005B6843" w:rsidRDefault="00977F03" w:rsidP="00977F03">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 xml:space="preserve">a </w:t>
            </w:r>
            <w:r w:rsidRPr="005B6843">
              <w:rPr>
                <w:rFonts w:ascii="Century Gothic" w:hAnsi="Century Gothic"/>
                <w:b/>
                <w:bCs/>
                <w:sz w:val="18"/>
                <w:szCs w:val="18"/>
              </w:rPr>
              <w:t>description of the characteristics of the investment</w:t>
            </w:r>
            <w:r w:rsidRPr="005B6843">
              <w:rPr>
                <w:rFonts w:ascii="Century Gothic" w:hAnsi="Century Gothic"/>
                <w:bCs/>
                <w:sz w:val="18"/>
                <w:szCs w:val="18"/>
              </w:rPr>
              <w:t xml:space="preserve"> </w:t>
            </w:r>
          </w:p>
          <w:p w14:paraId="58B0035D" w14:textId="77777777" w:rsidR="00977F03" w:rsidRPr="005B6843" w:rsidRDefault="00977F03" w:rsidP="00977F03">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 xml:space="preserve">the </w:t>
            </w:r>
            <w:r w:rsidRPr="005B6843">
              <w:rPr>
                <w:rFonts w:ascii="Century Gothic" w:hAnsi="Century Gothic"/>
                <w:b/>
                <w:bCs/>
                <w:sz w:val="18"/>
                <w:szCs w:val="18"/>
              </w:rPr>
              <w:t>attestation</w:t>
            </w:r>
            <w:r w:rsidRPr="005B6843">
              <w:rPr>
                <w:rFonts w:ascii="Century Gothic" w:hAnsi="Century Gothic"/>
                <w:bCs/>
                <w:sz w:val="18"/>
                <w:szCs w:val="18"/>
              </w:rPr>
              <w:t xml:space="preserve"> of the </w:t>
            </w:r>
            <w:r w:rsidRPr="005B6843">
              <w:rPr>
                <w:rFonts w:ascii="Century Gothic" w:hAnsi="Century Gothic"/>
                <w:b/>
                <w:bCs/>
                <w:sz w:val="18"/>
                <w:szCs w:val="18"/>
              </w:rPr>
              <w:t>consent of the recipients</w:t>
            </w:r>
            <w:r w:rsidRPr="005B6843">
              <w:rPr>
                <w:rFonts w:ascii="Century Gothic" w:hAnsi="Century Gothic"/>
                <w:bCs/>
                <w:sz w:val="18"/>
                <w:szCs w:val="18"/>
              </w:rPr>
              <w:t>, and</w:t>
            </w:r>
          </w:p>
          <w:p w14:paraId="64DC87ED" w14:textId="0BAFBECC" w:rsidR="00977F03" w:rsidRPr="005B6843" w:rsidRDefault="00977F03" w:rsidP="00A00735">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 xml:space="preserve">a </w:t>
            </w:r>
            <w:r w:rsidRPr="005B6843">
              <w:rPr>
                <w:rFonts w:ascii="Century Gothic" w:hAnsi="Century Gothic"/>
                <w:b/>
                <w:bCs/>
                <w:sz w:val="18"/>
                <w:szCs w:val="18"/>
              </w:rPr>
              <w:t>declaration</w:t>
            </w:r>
            <w:r w:rsidRPr="005B6843">
              <w:rPr>
                <w:rFonts w:ascii="Century Gothic" w:hAnsi="Century Gothic"/>
                <w:bCs/>
                <w:sz w:val="18"/>
                <w:szCs w:val="18"/>
              </w:rPr>
              <w:t xml:space="preserve"> of </w:t>
            </w:r>
            <w:r w:rsidRPr="005B6843">
              <w:rPr>
                <w:rFonts w:ascii="Century Gothic" w:hAnsi="Century Gothic"/>
                <w:b/>
                <w:bCs/>
                <w:sz w:val="18"/>
                <w:szCs w:val="18"/>
              </w:rPr>
              <w:t>commitment to use</w:t>
            </w:r>
            <w:r w:rsidRPr="005B6843">
              <w:rPr>
                <w:rFonts w:ascii="Century Gothic" w:hAnsi="Century Gothic"/>
                <w:bCs/>
                <w:sz w:val="18"/>
                <w:szCs w:val="18"/>
              </w:rPr>
              <w:t xml:space="preserve"> the </w:t>
            </w:r>
            <w:r w:rsidRPr="005B6843">
              <w:rPr>
                <w:rFonts w:ascii="Century Gothic" w:hAnsi="Century Gothic"/>
                <w:b/>
                <w:bCs/>
                <w:sz w:val="18"/>
                <w:szCs w:val="18"/>
              </w:rPr>
              <w:t>funds</w:t>
            </w:r>
            <w:r w:rsidRPr="005B6843">
              <w:rPr>
                <w:rFonts w:ascii="Century Gothic" w:hAnsi="Century Gothic"/>
                <w:b/>
                <w:bCs/>
                <w:szCs w:val="18"/>
              </w:rPr>
              <w:t xml:space="preserve"> </w:t>
            </w:r>
            <w:r w:rsidRPr="005B6843">
              <w:rPr>
                <w:rFonts w:ascii="Century Gothic" w:hAnsi="Century Gothic"/>
                <w:bCs/>
                <w:sz w:val="18"/>
                <w:szCs w:val="18"/>
              </w:rPr>
              <w:t>for the purposes declared in the application</w:t>
            </w:r>
            <w:r w:rsidRPr="005B6843">
              <w:rPr>
                <w:vertAlign w:val="superscript"/>
              </w:rPr>
              <w:footnoteReference w:id="61"/>
            </w:r>
            <w:r w:rsidRPr="005B6843">
              <w:rPr>
                <w:rFonts w:ascii="Century Gothic" w:hAnsi="Century Gothic"/>
                <w:bCs/>
                <w:sz w:val="18"/>
                <w:szCs w:val="18"/>
              </w:rPr>
              <w:t>.</w:t>
            </w:r>
          </w:p>
          <w:p w14:paraId="06CA8F13" w14:textId="77777777" w:rsidR="00E061BC" w:rsidRPr="005B6843" w:rsidRDefault="00E061BC" w:rsidP="00E061BC">
            <w:pPr>
              <w:jc w:val="both"/>
              <w:rPr>
                <w:rFonts w:ascii="Century Gothic" w:hAnsi="Century Gothic"/>
                <w:bCs/>
                <w:sz w:val="18"/>
                <w:szCs w:val="18"/>
              </w:rPr>
            </w:pPr>
          </w:p>
          <w:p w14:paraId="23DF7EA1" w14:textId="751E38CF" w:rsidR="00E061BC" w:rsidRPr="005B6843" w:rsidRDefault="00E061BC" w:rsidP="00E061BC">
            <w:pPr>
              <w:jc w:val="both"/>
              <w:rPr>
                <w:rFonts w:ascii="Century Gothic" w:hAnsi="Century Gothic"/>
                <w:bCs/>
                <w:sz w:val="18"/>
                <w:szCs w:val="18"/>
              </w:rPr>
            </w:pPr>
            <w:r w:rsidRPr="005B6843">
              <w:rPr>
                <w:rFonts w:ascii="Century Gothic" w:hAnsi="Century Gothic"/>
                <w:bCs/>
                <w:sz w:val="18"/>
                <w:szCs w:val="18"/>
              </w:rPr>
              <w:t xml:space="preserve">In case of </w:t>
            </w:r>
            <w:r w:rsidRPr="005B6843">
              <w:rPr>
                <w:rFonts w:ascii="Century Gothic" w:hAnsi="Century Gothic"/>
                <w:b/>
                <w:bCs/>
                <w:sz w:val="18"/>
                <w:szCs w:val="18"/>
              </w:rPr>
              <w:t>positive assessment</w:t>
            </w:r>
            <w:r w:rsidRPr="005B6843">
              <w:rPr>
                <w:rFonts w:ascii="Century Gothic" w:hAnsi="Century Gothic"/>
                <w:bCs/>
                <w:sz w:val="18"/>
                <w:szCs w:val="18"/>
              </w:rPr>
              <w:t xml:space="preserve">, the Committee transmits the </w:t>
            </w:r>
            <w:r w:rsidRPr="005B6843">
              <w:rPr>
                <w:rFonts w:ascii="Century Gothic" w:hAnsi="Century Gothic"/>
                <w:b/>
                <w:bCs/>
                <w:sz w:val="18"/>
                <w:szCs w:val="18"/>
              </w:rPr>
              <w:t>clearance</w:t>
            </w:r>
            <w:r w:rsidRPr="005B6843">
              <w:rPr>
                <w:rFonts w:ascii="Century Gothic" w:hAnsi="Century Gothic"/>
                <w:bCs/>
                <w:sz w:val="18"/>
                <w:szCs w:val="18"/>
              </w:rPr>
              <w:t xml:space="preserve"> to the competent diplomatic or consular office for the issuance of the </w:t>
            </w:r>
            <w:r w:rsidR="00091F54" w:rsidRPr="005B6843">
              <w:rPr>
                <w:rFonts w:ascii="Century Gothic" w:hAnsi="Century Gothic"/>
                <w:bCs/>
                <w:sz w:val="18"/>
                <w:szCs w:val="18"/>
              </w:rPr>
              <w:t>v</w:t>
            </w:r>
            <w:r w:rsidRPr="005B6843">
              <w:rPr>
                <w:rFonts w:ascii="Century Gothic" w:hAnsi="Century Gothic"/>
                <w:bCs/>
                <w:sz w:val="18"/>
                <w:szCs w:val="18"/>
              </w:rPr>
              <w:t>isa with the express indication ‘for investors’</w:t>
            </w:r>
            <w:r w:rsidRPr="005B6843">
              <w:rPr>
                <w:rFonts w:ascii="Century Gothic" w:hAnsi="Century Gothic"/>
                <w:bCs/>
                <w:sz w:val="18"/>
                <w:szCs w:val="18"/>
                <w:vertAlign w:val="superscript"/>
              </w:rPr>
              <w:footnoteReference w:id="62"/>
            </w:r>
            <w:r w:rsidRPr="005B6843">
              <w:rPr>
                <w:rFonts w:ascii="Century Gothic" w:hAnsi="Century Gothic"/>
                <w:bCs/>
                <w:sz w:val="18"/>
                <w:szCs w:val="18"/>
              </w:rPr>
              <w:t>.</w:t>
            </w:r>
          </w:p>
          <w:p w14:paraId="2376431B" w14:textId="0AF9177D" w:rsidR="000501DF" w:rsidRPr="005B6843" w:rsidRDefault="000501DF" w:rsidP="00E061BC">
            <w:pPr>
              <w:jc w:val="both"/>
              <w:rPr>
                <w:rFonts w:ascii="Century Gothic" w:hAnsi="Century Gothic"/>
                <w:bCs/>
                <w:sz w:val="18"/>
                <w:szCs w:val="18"/>
              </w:rPr>
            </w:pPr>
          </w:p>
          <w:p w14:paraId="5042ABEB" w14:textId="693560EB" w:rsidR="0080683A" w:rsidRPr="005B6843" w:rsidRDefault="0080683A" w:rsidP="0080683A">
            <w:pPr>
              <w:jc w:val="both"/>
              <w:rPr>
                <w:rFonts w:ascii="Century Gothic" w:hAnsi="Century Gothic"/>
                <w:bCs/>
                <w:sz w:val="18"/>
                <w:szCs w:val="18"/>
              </w:rPr>
            </w:pPr>
            <w:r w:rsidRPr="005B6843">
              <w:rPr>
                <w:rFonts w:ascii="Century Gothic" w:hAnsi="Century Gothic"/>
                <w:bCs/>
                <w:sz w:val="18"/>
                <w:szCs w:val="18"/>
              </w:rPr>
              <w:t xml:space="preserve">It should be noted that the </w:t>
            </w:r>
            <w:r w:rsidRPr="005B6843">
              <w:rPr>
                <w:rFonts w:ascii="Century Gothic" w:hAnsi="Century Gothic"/>
                <w:b/>
                <w:bCs/>
                <w:sz w:val="18"/>
                <w:szCs w:val="18"/>
              </w:rPr>
              <w:t>Committee</w:t>
            </w:r>
            <w:r w:rsidRPr="005B6843">
              <w:rPr>
                <w:rFonts w:ascii="Century Gothic" w:hAnsi="Century Gothic"/>
                <w:bCs/>
                <w:sz w:val="18"/>
                <w:szCs w:val="18"/>
              </w:rPr>
              <w:t xml:space="preserve"> mentioned in Section II.1.2 also evaluates the documentation received by the investors (through the platform mentioned in Section 1.1) to justify that the investment has been carried out</w:t>
            </w:r>
            <w:r w:rsidRPr="005B6843">
              <w:rPr>
                <w:rFonts w:ascii="Century Gothic" w:hAnsi="Century Gothic"/>
                <w:bCs/>
                <w:sz w:val="18"/>
                <w:szCs w:val="18"/>
                <w:vertAlign w:val="superscript"/>
              </w:rPr>
              <w:footnoteReference w:id="63"/>
            </w:r>
            <w:r w:rsidRPr="005B6843">
              <w:rPr>
                <w:rFonts w:ascii="Century Gothic" w:hAnsi="Century Gothic"/>
                <w:bCs/>
                <w:sz w:val="18"/>
                <w:szCs w:val="18"/>
              </w:rPr>
              <w:t>. Such documentation can only be sent once the investor entered the national territory</w:t>
            </w:r>
            <w:r w:rsidR="00BB6E3A" w:rsidRPr="005B6843">
              <w:rPr>
                <w:rFonts w:ascii="Century Gothic" w:hAnsi="Century Gothic"/>
                <w:bCs/>
                <w:sz w:val="18"/>
                <w:szCs w:val="18"/>
              </w:rPr>
              <w:t>. Before that day the investor has no right to invest in Italy</w:t>
            </w:r>
            <w:r w:rsidRPr="005B6843">
              <w:rPr>
                <w:rFonts w:ascii="Century Gothic" w:hAnsi="Century Gothic"/>
                <w:bCs/>
                <w:sz w:val="18"/>
                <w:szCs w:val="18"/>
              </w:rPr>
              <w:t xml:space="preserve">. The documentation is the following: </w:t>
            </w:r>
          </w:p>
          <w:p w14:paraId="28CA4292" w14:textId="77777777" w:rsidR="0080683A" w:rsidRPr="005B6843" w:rsidRDefault="0080683A" w:rsidP="0080683A">
            <w:pPr>
              <w:rPr>
                <w:rFonts w:ascii="Century Gothic" w:hAnsi="Century Gothic"/>
                <w:bCs/>
                <w:sz w:val="18"/>
                <w:szCs w:val="18"/>
              </w:rPr>
            </w:pPr>
          </w:p>
          <w:p w14:paraId="47858692" w14:textId="507301B2" w:rsidR="00A60176" w:rsidRPr="005B6843" w:rsidRDefault="00A60176" w:rsidP="00A60176">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Bank documentation certifying the purchase of Government bonds, with indication of the type, the date of issue and maturity of the bonds;</w:t>
            </w:r>
          </w:p>
          <w:p w14:paraId="746B1680" w14:textId="77777777" w:rsidR="00DB2D0B" w:rsidRPr="005B6843" w:rsidRDefault="00DB2D0B" w:rsidP="00091F54">
            <w:pPr>
              <w:jc w:val="both"/>
              <w:rPr>
                <w:rFonts w:ascii="Century Gothic" w:hAnsi="Century Gothic"/>
                <w:bCs/>
                <w:sz w:val="18"/>
                <w:szCs w:val="18"/>
              </w:rPr>
            </w:pPr>
          </w:p>
          <w:p w14:paraId="20F90A21" w14:textId="5C343806" w:rsidR="006236A3" w:rsidRPr="005B6843" w:rsidRDefault="00B1198C" w:rsidP="005B6843">
            <w:pPr>
              <w:jc w:val="both"/>
              <w:rPr>
                <w:rFonts w:ascii="Century Gothic" w:hAnsi="Century Gothic"/>
                <w:bCs/>
                <w:sz w:val="18"/>
                <w:szCs w:val="18"/>
              </w:rPr>
            </w:pPr>
            <w:r w:rsidRPr="005B6843">
              <w:rPr>
                <w:rFonts w:ascii="Century Gothic" w:hAnsi="Century Gothic"/>
                <w:bCs/>
                <w:sz w:val="18"/>
                <w:szCs w:val="18"/>
              </w:rPr>
              <w:lastRenderedPageBreak/>
              <w:t>The owner of the investor residence permit can withdraw the investment at any time,</w:t>
            </w:r>
            <w:r w:rsidR="005B6843">
              <w:rPr>
                <w:rFonts w:ascii="Century Gothic" w:hAnsi="Century Gothic"/>
                <w:bCs/>
                <w:sz w:val="18"/>
                <w:szCs w:val="18"/>
              </w:rPr>
              <w:t xml:space="preserve"> recovering the money </w:t>
            </w:r>
            <w:r w:rsidRPr="005B6843">
              <w:rPr>
                <w:rFonts w:ascii="Century Gothic" w:hAnsi="Century Gothic"/>
                <w:bCs/>
                <w:sz w:val="18"/>
                <w:szCs w:val="18"/>
              </w:rPr>
              <w:t xml:space="preserve">but as soon as s/he does so, the right to hold such residence lapses. Residence permits for investors can be renewed after two years under the condition that the investment has been maintained  </w:t>
            </w:r>
            <w:r w:rsidR="006236A3" w:rsidRPr="005B6843">
              <w:rPr>
                <w:rStyle w:val="FootnoteReference"/>
                <w:rFonts w:ascii="Century Gothic" w:hAnsi="Century Gothic"/>
                <w:bCs/>
                <w:sz w:val="18"/>
                <w:szCs w:val="18"/>
              </w:rPr>
              <w:footnoteReference w:id="64"/>
            </w:r>
            <w:r w:rsidR="006236A3" w:rsidRPr="005B6843">
              <w:rPr>
                <w:rFonts w:ascii="Century Gothic" w:hAnsi="Century Gothic"/>
                <w:bCs/>
                <w:sz w:val="18"/>
                <w:szCs w:val="18"/>
              </w:rPr>
              <w:t>.</w:t>
            </w:r>
          </w:p>
        </w:tc>
        <w:tc>
          <w:tcPr>
            <w:tcW w:w="1891" w:type="pct"/>
            <w:shd w:val="clear" w:color="auto" w:fill="D9D9D9" w:themeFill="background1" w:themeFillShade="D9"/>
          </w:tcPr>
          <w:p w14:paraId="0D065E78" w14:textId="52D91E07" w:rsidR="00E061BC" w:rsidRPr="005B6843" w:rsidRDefault="00665F2D" w:rsidP="001C20E1">
            <w:pPr>
              <w:jc w:val="both"/>
              <w:rPr>
                <w:rFonts w:ascii="Century Gothic" w:hAnsi="Century Gothic"/>
                <w:bCs/>
                <w:sz w:val="18"/>
                <w:szCs w:val="18"/>
              </w:rPr>
            </w:pPr>
            <w:r w:rsidRPr="005B6843">
              <w:rPr>
                <w:rFonts w:ascii="Century Gothic" w:hAnsi="Century Gothic"/>
                <w:bCs/>
                <w:sz w:val="18"/>
                <w:szCs w:val="18"/>
              </w:rPr>
              <w:lastRenderedPageBreak/>
              <w:t xml:space="preserve">The competent authority to issue a </w:t>
            </w:r>
            <w:r w:rsidRPr="005B6843">
              <w:rPr>
                <w:rFonts w:ascii="Century Gothic" w:hAnsi="Century Gothic"/>
                <w:b/>
                <w:bCs/>
                <w:sz w:val="18"/>
                <w:szCs w:val="18"/>
              </w:rPr>
              <w:t>c</w:t>
            </w:r>
            <w:r w:rsidR="00E061BC" w:rsidRPr="005B6843">
              <w:rPr>
                <w:rFonts w:ascii="Century Gothic" w:hAnsi="Century Gothic"/>
                <w:b/>
                <w:bCs/>
                <w:sz w:val="18"/>
                <w:szCs w:val="18"/>
              </w:rPr>
              <w:t xml:space="preserve">learance for the </w:t>
            </w:r>
            <w:r w:rsidRPr="005B6843">
              <w:rPr>
                <w:rFonts w:ascii="Century Gothic" w:hAnsi="Century Gothic"/>
                <w:b/>
                <w:bCs/>
                <w:sz w:val="18"/>
                <w:szCs w:val="18"/>
              </w:rPr>
              <w:t>v</w:t>
            </w:r>
            <w:r w:rsidR="00E061BC" w:rsidRPr="005B6843">
              <w:rPr>
                <w:rFonts w:ascii="Century Gothic" w:hAnsi="Century Gothic"/>
                <w:b/>
                <w:bCs/>
                <w:sz w:val="18"/>
                <w:szCs w:val="18"/>
              </w:rPr>
              <w:t>isa</w:t>
            </w:r>
            <w:r w:rsidRPr="005B6843">
              <w:rPr>
                <w:rFonts w:ascii="Century Gothic" w:hAnsi="Century Gothic"/>
                <w:b/>
                <w:bCs/>
                <w:sz w:val="18"/>
                <w:szCs w:val="18"/>
              </w:rPr>
              <w:t xml:space="preserve"> </w:t>
            </w:r>
            <w:r w:rsidRPr="005B6843">
              <w:rPr>
                <w:rFonts w:ascii="Century Gothic" w:hAnsi="Century Gothic"/>
                <w:bCs/>
                <w:sz w:val="18"/>
                <w:szCs w:val="18"/>
              </w:rPr>
              <w:t>(and thus to verify that the applicant is in a position to carry out the investment</w:t>
            </w:r>
            <w:r w:rsidR="0080683A" w:rsidRPr="005B6843">
              <w:t xml:space="preserve"> </w:t>
            </w:r>
            <w:r w:rsidR="0080683A" w:rsidRPr="005B6843">
              <w:rPr>
                <w:rFonts w:ascii="Century Gothic" w:hAnsi="Century Gothic"/>
                <w:bCs/>
                <w:sz w:val="18"/>
                <w:szCs w:val="18"/>
              </w:rPr>
              <w:t xml:space="preserve">and to certify that the investment has indeed been carried out and has been </w:t>
            </w:r>
            <w:r w:rsidR="00BB6E3A" w:rsidRPr="005B6843">
              <w:rPr>
                <w:rFonts w:ascii="Century Gothic" w:hAnsi="Century Gothic"/>
                <w:bCs/>
                <w:sz w:val="18"/>
                <w:szCs w:val="18"/>
              </w:rPr>
              <w:t>maintained</w:t>
            </w:r>
            <w:r w:rsidRPr="005B6843">
              <w:rPr>
                <w:rFonts w:ascii="Century Gothic" w:hAnsi="Century Gothic"/>
                <w:bCs/>
                <w:sz w:val="18"/>
                <w:szCs w:val="18"/>
              </w:rPr>
              <w:t>) is the</w:t>
            </w:r>
            <w:r w:rsidR="00E061BC" w:rsidRPr="005B6843">
              <w:rPr>
                <w:rFonts w:ascii="Century Gothic" w:hAnsi="Century Gothic"/>
                <w:bCs/>
                <w:sz w:val="18"/>
                <w:szCs w:val="18"/>
              </w:rPr>
              <w:t xml:space="preserve"> </w:t>
            </w:r>
            <w:r w:rsidR="00E061BC" w:rsidRPr="005B6843">
              <w:rPr>
                <w:rFonts w:ascii="Century Gothic" w:hAnsi="Century Gothic"/>
                <w:b/>
                <w:bCs/>
                <w:sz w:val="18"/>
                <w:szCs w:val="18"/>
              </w:rPr>
              <w:t xml:space="preserve">Committee </w:t>
            </w:r>
            <w:r w:rsidR="00E061BC" w:rsidRPr="005B6843">
              <w:rPr>
                <w:rFonts w:ascii="Century Gothic" w:hAnsi="Century Gothic"/>
                <w:bCs/>
                <w:sz w:val="18"/>
                <w:szCs w:val="18"/>
              </w:rPr>
              <w:t>composed by members of various Ministries and other public bodies</w:t>
            </w:r>
            <w:r w:rsidR="0037542A" w:rsidRPr="005B6843">
              <w:rPr>
                <w:rFonts w:ascii="Century Gothic" w:hAnsi="Century Gothic"/>
                <w:bCs/>
                <w:sz w:val="18"/>
                <w:szCs w:val="18"/>
              </w:rPr>
              <w:t>.</w:t>
            </w:r>
            <w:r w:rsidR="00E061BC" w:rsidRPr="005B6843">
              <w:rPr>
                <w:rFonts w:ascii="Century Gothic" w:hAnsi="Century Gothic"/>
                <w:bCs/>
                <w:sz w:val="18"/>
                <w:szCs w:val="18"/>
              </w:rPr>
              <w:t xml:space="preserve"> </w:t>
            </w:r>
            <w:r w:rsidR="0037542A" w:rsidRPr="005B6843">
              <w:rPr>
                <w:rFonts w:ascii="Century Gothic" w:hAnsi="Century Gothic"/>
                <w:bCs/>
                <w:sz w:val="18"/>
                <w:szCs w:val="18"/>
              </w:rPr>
              <w:t>The composition of such Committee is described in Section 1 above</w:t>
            </w:r>
            <w:r w:rsidR="00E061BC" w:rsidRPr="005B6843">
              <w:rPr>
                <w:vertAlign w:val="superscript"/>
              </w:rPr>
              <w:footnoteReference w:id="65"/>
            </w:r>
            <w:r w:rsidR="00E061BC" w:rsidRPr="005B6843">
              <w:rPr>
                <w:rFonts w:ascii="Century Gothic" w:hAnsi="Century Gothic"/>
                <w:bCs/>
                <w:sz w:val="18"/>
                <w:szCs w:val="18"/>
              </w:rPr>
              <w:t>.</w:t>
            </w:r>
          </w:p>
          <w:p w14:paraId="252BBE9A" w14:textId="518C286C" w:rsidR="00E061BC" w:rsidRPr="005B6843" w:rsidRDefault="00E061BC" w:rsidP="001C20E1">
            <w:pPr>
              <w:jc w:val="both"/>
              <w:rPr>
                <w:rFonts w:ascii="Century Gothic" w:hAnsi="Century Gothic"/>
                <w:bCs/>
                <w:sz w:val="18"/>
                <w:szCs w:val="18"/>
              </w:rPr>
            </w:pPr>
          </w:p>
          <w:p w14:paraId="1A3BE207" w14:textId="77777777" w:rsidR="00E061BC" w:rsidRPr="005B6843" w:rsidRDefault="00E061BC" w:rsidP="00E061BC">
            <w:pPr>
              <w:jc w:val="both"/>
              <w:rPr>
                <w:rFonts w:ascii="Century Gothic" w:hAnsi="Century Gothic"/>
                <w:bCs/>
                <w:sz w:val="18"/>
                <w:szCs w:val="18"/>
              </w:rPr>
            </w:pPr>
          </w:p>
        </w:tc>
      </w:tr>
      <w:tr w:rsidR="00E061BC" w:rsidRPr="005B6843" w14:paraId="759FF0E6" w14:textId="77777777" w:rsidTr="006236C7">
        <w:tc>
          <w:tcPr>
            <w:tcW w:w="772" w:type="pct"/>
            <w:shd w:val="clear" w:color="auto" w:fill="D9D9D9" w:themeFill="background1" w:themeFillShade="D9"/>
          </w:tcPr>
          <w:p w14:paraId="6AA9529A" w14:textId="57C44D6F" w:rsidR="00E061BC" w:rsidRPr="005B6843" w:rsidRDefault="00E061BC" w:rsidP="00E061BC">
            <w:pPr>
              <w:rPr>
                <w:rFonts w:ascii="Century Gothic" w:hAnsi="Century Gothic"/>
                <w:bCs/>
                <w:sz w:val="18"/>
                <w:szCs w:val="18"/>
              </w:rPr>
            </w:pPr>
            <w:r w:rsidRPr="005B6843">
              <w:rPr>
                <w:rFonts w:ascii="Century Gothic" w:hAnsi="Century Gothic"/>
                <w:b/>
                <w:bCs/>
                <w:sz w:val="18"/>
                <w:szCs w:val="18"/>
              </w:rPr>
              <w:lastRenderedPageBreak/>
              <w:t>Investment in instruments representative of the capital of a company that is operating in Italy</w:t>
            </w:r>
            <w:r w:rsidRPr="005B6843">
              <w:rPr>
                <w:rFonts w:ascii="Century Gothic" w:hAnsi="Century Gothic"/>
                <w:bCs/>
                <w:sz w:val="18"/>
                <w:szCs w:val="18"/>
              </w:rPr>
              <w:t xml:space="preserve"> maintained for at least two years. </w:t>
            </w:r>
          </w:p>
        </w:tc>
        <w:tc>
          <w:tcPr>
            <w:tcW w:w="471" w:type="pct"/>
            <w:shd w:val="clear" w:color="auto" w:fill="D9D9D9" w:themeFill="background1" w:themeFillShade="D9"/>
          </w:tcPr>
          <w:p w14:paraId="7CD2C678" w14:textId="20DB86D9" w:rsidR="00E061BC" w:rsidRPr="005B6843" w:rsidRDefault="00E738B4" w:rsidP="00E061BC">
            <w:pPr>
              <w:rPr>
                <w:rFonts w:ascii="Century Gothic" w:hAnsi="Century Gothic"/>
                <w:bCs/>
                <w:sz w:val="18"/>
                <w:szCs w:val="18"/>
              </w:rPr>
            </w:pPr>
            <w:r w:rsidRPr="005B6843">
              <w:rPr>
                <w:rFonts w:ascii="Century Gothic" w:hAnsi="Century Gothic"/>
                <w:bCs/>
                <w:sz w:val="18"/>
                <w:szCs w:val="18"/>
              </w:rPr>
              <w:t xml:space="preserve">At least </w:t>
            </w:r>
            <w:r w:rsidRPr="005B6843">
              <w:rPr>
                <w:rFonts w:ascii="Century Gothic" w:hAnsi="Century Gothic"/>
                <w:b/>
                <w:bCs/>
                <w:sz w:val="18"/>
                <w:szCs w:val="18"/>
              </w:rPr>
              <w:t>EUR 1,000,000</w:t>
            </w:r>
            <w:r w:rsidRPr="005B6843">
              <w:rPr>
                <w:rFonts w:ascii="Century Gothic" w:hAnsi="Century Gothic"/>
                <w:bCs/>
                <w:sz w:val="18"/>
                <w:szCs w:val="18"/>
              </w:rPr>
              <w:t xml:space="preserve"> (EUR 500, 000 if the investment is in an innovative start-up)</w:t>
            </w:r>
            <w:r w:rsidRPr="005B6843">
              <w:rPr>
                <w:rFonts w:ascii="Century Gothic" w:hAnsi="Century Gothic"/>
                <w:bCs/>
                <w:sz w:val="18"/>
                <w:szCs w:val="18"/>
                <w:vertAlign w:val="superscript"/>
              </w:rPr>
              <w:t xml:space="preserve"> </w:t>
            </w:r>
            <w:r w:rsidRPr="005B6843">
              <w:rPr>
                <w:rFonts w:ascii="Century Gothic" w:hAnsi="Century Gothic"/>
                <w:bCs/>
                <w:sz w:val="18"/>
                <w:szCs w:val="18"/>
                <w:vertAlign w:val="superscript"/>
              </w:rPr>
              <w:footnoteReference w:id="66"/>
            </w:r>
          </w:p>
        </w:tc>
        <w:tc>
          <w:tcPr>
            <w:tcW w:w="1866" w:type="pct"/>
            <w:shd w:val="clear" w:color="auto" w:fill="D9D9D9" w:themeFill="background1" w:themeFillShade="D9"/>
          </w:tcPr>
          <w:p w14:paraId="3D14D258" w14:textId="380D473B" w:rsidR="00E061BC" w:rsidRPr="005B6843" w:rsidRDefault="0030385C" w:rsidP="00A34B4B">
            <w:pPr>
              <w:jc w:val="both"/>
              <w:rPr>
                <w:rFonts w:ascii="Century Gothic" w:hAnsi="Century Gothic"/>
                <w:bCs/>
                <w:sz w:val="18"/>
                <w:szCs w:val="18"/>
              </w:rPr>
            </w:pPr>
            <w:r w:rsidRPr="005B6843">
              <w:rPr>
                <w:rFonts w:ascii="Century Gothic" w:hAnsi="Century Gothic"/>
                <w:bCs/>
                <w:sz w:val="18"/>
                <w:szCs w:val="18"/>
              </w:rPr>
              <w:t xml:space="preserve">The procedure to verify that the investment requirement has been fulfilled is the same as explained in the row </w:t>
            </w:r>
            <w:r w:rsidR="00DB2D0B" w:rsidRPr="005B6843">
              <w:rPr>
                <w:rFonts w:ascii="Century Gothic" w:hAnsi="Century Gothic"/>
                <w:bCs/>
                <w:sz w:val="18"/>
                <w:szCs w:val="18"/>
              </w:rPr>
              <w:t>above, however the documentation to be reviewed differs (see below)</w:t>
            </w:r>
            <w:r w:rsidRPr="005B6843">
              <w:rPr>
                <w:rFonts w:ascii="Century Gothic" w:hAnsi="Century Gothic"/>
                <w:bCs/>
                <w:sz w:val="18"/>
                <w:szCs w:val="18"/>
              </w:rPr>
              <w:t>.</w:t>
            </w:r>
          </w:p>
          <w:p w14:paraId="4217A5D4" w14:textId="2041945A" w:rsidR="0080683A" w:rsidRPr="005B6843" w:rsidRDefault="0080683A" w:rsidP="00A34B4B">
            <w:pPr>
              <w:jc w:val="both"/>
              <w:rPr>
                <w:rFonts w:ascii="Century Gothic" w:hAnsi="Century Gothic"/>
                <w:bCs/>
                <w:sz w:val="18"/>
                <w:szCs w:val="18"/>
              </w:rPr>
            </w:pPr>
          </w:p>
          <w:p w14:paraId="2DCF75D7" w14:textId="17F73491" w:rsidR="0080683A" w:rsidRPr="005B6843" w:rsidRDefault="0080683A" w:rsidP="0030385C">
            <w:pPr>
              <w:jc w:val="both"/>
              <w:rPr>
                <w:rFonts w:ascii="Century Gothic" w:hAnsi="Century Gothic"/>
                <w:bCs/>
                <w:sz w:val="18"/>
                <w:szCs w:val="18"/>
              </w:rPr>
            </w:pPr>
            <w:r w:rsidRPr="005B6843">
              <w:rPr>
                <w:rFonts w:ascii="Century Gothic" w:hAnsi="Century Gothic"/>
                <w:bCs/>
                <w:sz w:val="18"/>
                <w:szCs w:val="18"/>
              </w:rPr>
              <w:t xml:space="preserve">It should be noted that the </w:t>
            </w:r>
            <w:r w:rsidRPr="005B6843">
              <w:rPr>
                <w:rFonts w:ascii="Century Gothic" w:hAnsi="Century Gothic"/>
                <w:b/>
                <w:bCs/>
                <w:sz w:val="18"/>
                <w:szCs w:val="18"/>
              </w:rPr>
              <w:t>Committee</w:t>
            </w:r>
            <w:r w:rsidRPr="005B6843">
              <w:rPr>
                <w:rFonts w:ascii="Century Gothic" w:hAnsi="Century Gothic"/>
                <w:bCs/>
                <w:sz w:val="18"/>
                <w:szCs w:val="18"/>
              </w:rPr>
              <w:t xml:space="preserve"> mentioned in Section II.1.2 also evaluates the documentation received by the investors (through the platform mentioned in Section 1.1) to justify that the investment has been carried out</w:t>
            </w:r>
            <w:r w:rsidRPr="005B6843">
              <w:rPr>
                <w:rFonts w:ascii="Century Gothic" w:hAnsi="Century Gothic"/>
                <w:bCs/>
                <w:sz w:val="18"/>
                <w:szCs w:val="18"/>
                <w:vertAlign w:val="superscript"/>
              </w:rPr>
              <w:footnoteReference w:id="67"/>
            </w:r>
            <w:r w:rsidRPr="005B6843">
              <w:rPr>
                <w:rFonts w:ascii="Century Gothic" w:hAnsi="Century Gothic"/>
                <w:bCs/>
                <w:sz w:val="18"/>
                <w:szCs w:val="18"/>
              </w:rPr>
              <w:t xml:space="preserve">. Such documentation can only be sent once the investor entered the national territory. </w:t>
            </w:r>
            <w:r w:rsidR="00BB6E3A" w:rsidRPr="005B6843">
              <w:rPr>
                <w:rFonts w:ascii="Century Gothic" w:hAnsi="Century Gothic"/>
                <w:bCs/>
                <w:sz w:val="18"/>
                <w:szCs w:val="18"/>
              </w:rPr>
              <w:t xml:space="preserve">Before that day the investor has no right to invest in Italy. </w:t>
            </w:r>
            <w:r w:rsidRPr="005B6843">
              <w:rPr>
                <w:rFonts w:ascii="Century Gothic" w:hAnsi="Century Gothic"/>
                <w:bCs/>
                <w:sz w:val="18"/>
                <w:szCs w:val="18"/>
              </w:rPr>
              <w:t xml:space="preserve">The documentation is the following: </w:t>
            </w:r>
          </w:p>
          <w:p w14:paraId="0EE50E79" w14:textId="76078AB4" w:rsidR="0080683A" w:rsidRPr="005B6843" w:rsidRDefault="0080683A" w:rsidP="00A34B4B">
            <w:pPr>
              <w:jc w:val="both"/>
              <w:rPr>
                <w:rFonts w:ascii="Century Gothic" w:hAnsi="Century Gothic"/>
                <w:bCs/>
                <w:sz w:val="18"/>
                <w:szCs w:val="18"/>
              </w:rPr>
            </w:pPr>
          </w:p>
          <w:p w14:paraId="57A7DB56" w14:textId="77777777" w:rsidR="0080683A" w:rsidRPr="005B6843" w:rsidRDefault="0080683A" w:rsidP="0030385C">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Copy of bank statement from which it is clearly derived that the transfer to the company has been made.</w:t>
            </w:r>
          </w:p>
          <w:p w14:paraId="5D964B7B" w14:textId="77777777" w:rsidR="0080683A" w:rsidRPr="005B6843" w:rsidRDefault="0080683A" w:rsidP="00DB2D0B">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Letter of validation of the statement by an authorised representative of the institution (bank, investment fund etc.) from whose account the transaction was carried out</w:t>
            </w:r>
          </w:p>
          <w:p w14:paraId="69DA9455" w14:textId="77777777" w:rsidR="0080683A" w:rsidRPr="005B6843" w:rsidRDefault="0080683A" w:rsidP="00DB2D0B">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Letter confirming receipt of the investment by the legal representative of the company addressee</w:t>
            </w:r>
          </w:p>
          <w:p w14:paraId="01797B3E" w14:textId="77777777" w:rsidR="0080683A" w:rsidRPr="005B6843" w:rsidRDefault="0080683A">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Copy of the register of members of the recipient company</w:t>
            </w:r>
          </w:p>
          <w:p w14:paraId="62D65169" w14:textId="7261E801" w:rsidR="00E061BC" w:rsidRPr="005B6843" w:rsidRDefault="0080683A" w:rsidP="00A34B4B">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lastRenderedPageBreak/>
              <w:t>Copy of the securities dossier in the case of a listed company</w:t>
            </w:r>
          </w:p>
        </w:tc>
        <w:tc>
          <w:tcPr>
            <w:tcW w:w="1891" w:type="pct"/>
            <w:shd w:val="clear" w:color="auto" w:fill="D9D9D9" w:themeFill="background1" w:themeFillShade="D9"/>
          </w:tcPr>
          <w:p w14:paraId="5141FF55" w14:textId="77777777" w:rsidR="00091F54" w:rsidRPr="005B6843" w:rsidRDefault="00091F54" w:rsidP="00091F54">
            <w:pPr>
              <w:rPr>
                <w:rFonts w:ascii="Century Gothic" w:hAnsi="Century Gothic"/>
                <w:bCs/>
                <w:sz w:val="18"/>
                <w:szCs w:val="18"/>
              </w:rPr>
            </w:pPr>
            <w:r w:rsidRPr="005B6843">
              <w:rPr>
                <w:rFonts w:ascii="Century Gothic" w:hAnsi="Century Gothic"/>
                <w:bCs/>
                <w:sz w:val="18"/>
                <w:szCs w:val="18"/>
              </w:rPr>
              <w:lastRenderedPageBreak/>
              <w:t>Same as above</w:t>
            </w:r>
          </w:p>
          <w:p w14:paraId="52FE0202" w14:textId="05C0D1EC" w:rsidR="00E061BC" w:rsidRPr="005B6843" w:rsidRDefault="00E061BC" w:rsidP="00E061BC">
            <w:pPr>
              <w:rPr>
                <w:rFonts w:ascii="Century Gothic" w:hAnsi="Century Gothic"/>
                <w:bCs/>
                <w:sz w:val="18"/>
                <w:szCs w:val="18"/>
              </w:rPr>
            </w:pPr>
          </w:p>
        </w:tc>
      </w:tr>
      <w:tr w:rsidR="00E061BC" w:rsidRPr="005B6843" w14:paraId="45EC67DA" w14:textId="77777777" w:rsidTr="006236C7">
        <w:tc>
          <w:tcPr>
            <w:tcW w:w="772" w:type="pct"/>
            <w:shd w:val="clear" w:color="auto" w:fill="D9D9D9" w:themeFill="background1" w:themeFillShade="D9"/>
          </w:tcPr>
          <w:p w14:paraId="13E99028" w14:textId="20D0FF69" w:rsidR="00E061BC" w:rsidRPr="005B6843" w:rsidRDefault="00E061BC" w:rsidP="00E061BC">
            <w:pPr>
              <w:rPr>
                <w:rFonts w:ascii="Century Gothic" w:hAnsi="Century Gothic"/>
                <w:bCs/>
                <w:sz w:val="18"/>
                <w:szCs w:val="18"/>
              </w:rPr>
            </w:pPr>
            <w:r w:rsidRPr="005B6843">
              <w:rPr>
                <w:rFonts w:ascii="Century Gothic" w:hAnsi="Century Gothic"/>
                <w:bCs/>
                <w:sz w:val="18"/>
                <w:szCs w:val="18"/>
              </w:rPr>
              <w:t>Philanthropic donation in support of a project of public interest, in the areas of culture, education, management of immigration, scientific research, recovery of cultural heritage and landscape</w:t>
            </w:r>
            <w:r w:rsidRPr="005B6843">
              <w:rPr>
                <w:rFonts w:ascii="Century Gothic" w:hAnsi="Century Gothic"/>
                <w:bCs/>
                <w:sz w:val="18"/>
                <w:szCs w:val="18"/>
                <w:vertAlign w:val="superscript"/>
              </w:rPr>
              <w:footnoteReference w:id="68"/>
            </w:r>
            <w:r w:rsidRPr="005B6843">
              <w:rPr>
                <w:rFonts w:ascii="Century Gothic" w:hAnsi="Century Gothic"/>
                <w:bCs/>
                <w:sz w:val="18"/>
                <w:szCs w:val="18"/>
              </w:rPr>
              <w:t>.</w:t>
            </w:r>
          </w:p>
        </w:tc>
        <w:tc>
          <w:tcPr>
            <w:tcW w:w="471" w:type="pct"/>
            <w:shd w:val="clear" w:color="auto" w:fill="D9D9D9" w:themeFill="background1" w:themeFillShade="D9"/>
          </w:tcPr>
          <w:p w14:paraId="024C17E4" w14:textId="01F74547" w:rsidR="00E061BC" w:rsidRPr="005B6843" w:rsidRDefault="00D422F4" w:rsidP="00E061BC">
            <w:pPr>
              <w:rPr>
                <w:rFonts w:ascii="Century Gothic" w:hAnsi="Century Gothic"/>
                <w:bCs/>
                <w:sz w:val="18"/>
                <w:szCs w:val="18"/>
              </w:rPr>
            </w:pPr>
            <w:r w:rsidRPr="005B6843">
              <w:rPr>
                <w:rFonts w:ascii="Century Gothic" w:hAnsi="Century Gothic"/>
                <w:bCs/>
                <w:sz w:val="18"/>
                <w:szCs w:val="18"/>
              </w:rPr>
              <w:t xml:space="preserve">At least </w:t>
            </w:r>
            <w:r w:rsidRPr="005B6843">
              <w:rPr>
                <w:rFonts w:ascii="Century Gothic" w:hAnsi="Century Gothic"/>
                <w:b/>
                <w:bCs/>
                <w:sz w:val="18"/>
                <w:szCs w:val="18"/>
              </w:rPr>
              <w:t>EUR 1,000,000</w:t>
            </w:r>
          </w:p>
        </w:tc>
        <w:tc>
          <w:tcPr>
            <w:tcW w:w="1866" w:type="pct"/>
            <w:shd w:val="clear" w:color="auto" w:fill="D9D9D9" w:themeFill="background1" w:themeFillShade="D9"/>
          </w:tcPr>
          <w:p w14:paraId="10A090DC" w14:textId="749789C5" w:rsidR="00E061BC" w:rsidRPr="005B6843" w:rsidRDefault="00DB2D0B" w:rsidP="00E061BC">
            <w:pPr>
              <w:rPr>
                <w:rFonts w:ascii="Century Gothic" w:hAnsi="Century Gothic"/>
                <w:bCs/>
                <w:sz w:val="18"/>
                <w:szCs w:val="18"/>
              </w:rPr>
            </w:pPr>
            <w:r w:rsidRPr="005B6843">
              <w:rPr>
                <w:rFonts w:ascii="Century Gothic" w:hAnsi="Century Gothic"/>
                <w:bCs/>
                <w:sz w:val="18"/>
                <w:szCs w:val="18"/>
              </w:rPr>
              <w:t>The procedure to verify that the investment requirement has been fulfilled is the same as explained in the row above, however the documentation to be reviewed differs (see below).</w:t>
            </w:r>
          </w:p>
          <w:p w14:paraId="7AE1FD0B" w14:textId="32308AA9" w:rsidR="0080683A" w:rsidRPr="005B6843" w:rsidRDefault="0080683A" w:rsidP="0080683A">
            <w:pPr>
              <w:jc w:val="both"/>
              <w:rPr>
                <w:rFonts w:ascii="Century Gothic" w:hAnsi="Century Gothic"/>
                <w:bCs/>
                <w:sz w:val="18"/>
                <w:szCs w:val="18"/>
              </w:rPr>
            </w:pPr>
            <w:r w:rsidRPr="005B6843">
              <w:rPr>
                <w:rFonts w:ascii="Century Gothic" w:hAnsi="Century Gothic"/>
                <w:bCs/>
                <w:sz w:val="18"/>
                <w:szCs w:val="18"/>
              </w:rPr>
              <w:t xml:space="preserve">It should be noted that the </w:t>
            </w:r>
            <w:r w:rsidRPr="005B6843">
              <w:rPr>
                <w:rFonts w:ascii="Century Gothic" w:hAnsi="Century Gothic"/>
                <w:b/>
                <w:bCs/>
                <w:sz w:val="18"/>
                <w:szCs w:val="18"/>
              </w:rPr>
              <w:t>Committee</w:t>
            </w:r>
            <w:r w:rsidRPr="005B6843">
              <w:rPr>
                <w:rFonts w:ascii="Century Gothic" w:hAnsi="Century Gothic"/>
                <w:bCs/>
                <w:sz w:val="18"/>
                <w:szCs w:val="18"/>
              </w:rPr>
              <w:t xml:space="preserve"> mentioned in Section II.1.2 also evaluates the documentation received by the investors (through the platform mentioned in Section 1.1) to justify that the investment has been carried out</w:t>
            </w:r>
            <w:r w:rsidRPr="005B6843">
              <w:rPr>
                <w:rFonts w:ascii="Century Gothic" w:hAnsi="Century Gothic"/>
                <w:bCs/>
                <w:sz w:val="18"/>
                <w:szCs w:val="18"/>
                <w:vertAlign w:val="superscript"/>
              </w:rPr>
              <w:footnoteReference w:id="69"/>
            </w:r>
            <w:r w:rsidRPr="005B6843">
              <w:rPr>
                <w:rFonts w:ascii="Century Gothic" w:hAnsi="Century Gothic"/>
                <w:bCs/>
                <w:sz w:val="18"/>
                <w:szCs w:val="18"/>
              </w:rPr>
              <w:t xml:space="preserve">. Such documentation can only be sent once the investor entered the national territory. </w:t>
            </w:r>
            <w:r w:rsidR="00BB6E3A" w:rsidRPr="005B6843">
              <w:rPr>
                <w:rFonts w:ascii="Century Gothic" w:hAnsi="Century Gothic"/>
                <w:bCs/>
                <w:sz w:val="18"/>
                <w:szCs w:val="18"/>
              </w:rPr>
              <w:t xml:space="preserve">Before that day the investor has no right to invest in Italy. </w:t>
            </w:r>
            <w:r w:rsidRPr="005B6843">
              <w:rPr>
                <w:rFonts w:ascii="Century Gothic" w:hAnsi="Century Gothic"/>
                <w:bCs/>
                <w:sz w:val="18"/>
                <w:szCs w:val="18"/>
              </w:rPr>
              <w:t xml:space="preserve">The documentation is the following: </w:t>
            </w:r>
          </w:p>
          <w:p w14:paraId="2F56A3AF" w14:textId="77777777" w:rsidR="0080683A" w:rsidRPr="005B6843" w:rsidRDefault="0080683A" w:rsidP="00E061BC">
            <w:pPr>
              <w:rPr>
                <w:rFonts w:ascii="Century Gothic" w:hAnsi="Century Gothic"/>
                <w:bCs/>
                <w:sz w:val="18"/>
                <w:szCs w:val="18"/>
              </w:rPr>
            </w:pPr>
          </w:p>
          <w:p w14:paraId="29D23C54" w14:textId="77777777" w:rsidR="0080683A" w:rsidRPr="005B6843" w:rsidRDefault="0080683A" w:rsidP="0080683A">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Copy of the public deed of donation</w:t>
            </w:r>
          </w:p>
          <w:p w14:paraId="01612E7F" w14:textId="77777777" w:rsidR="0080683A" w:rsidRPr="005B6843" w:rsidRDefault="0080683A" w:rsidP="0080683A">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Copy of bank statement from which it is clearly derived that the donation has been made</w:t>
            </w:r>
          </w:p>
          <w:p w14:paraId="084178A9" w14:textId="77777777" w:rsidR="0080683A" w:rsidRPr="005B6843" w:rsidRDefault="0080683A" w:rsidP="0080683A">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Letter of validation of the statement by an authorised representative of the institution (bank, investment fund etc.) from whose account the transaction was carried out</w:t>
            </w:r>
          </w:p>
          <w:p w14:paraId="3C3D32A3" w14:textId="1E01EEA9" w:rsidR="0080683A" w:rsidRPr="005B6843" w:rsidRDefault="0080683A" w:rsidP="00E061BC">
            <w:pPr>
              <w:pStyle w:val="ListParagraph"/>
              <w:numPr>
                <w:ilvl w:val="0"/>
                <w:numId w:val="46"/>
              </w:numPr>
              <w:ind w:left="320" w:hanging="320"/>
              <w:rPr>
                <w:rFonts w:ascii="Century Gothic" w:hAnsi="Century Gothic"/>
                <w:bCs/>
                <w:sz w:val="18"/>
                <w:szCs w:val="18"/>
              </w:rPr>
            </w:pPr>
            <w:r w:rsidRPr="005B6843">
              <w:rPr>
                <w:rFonts w:ascii="Century Gothic" w:hAnsi="Century Gothic"/>
                <w:bCs/>
                <w:sz w:val="18"/>
                <w:szCs w:val="18"/>
              </w:rPr>
              <w:t>Letter confirming receipt of the donation by the legal representative of the addressee</w:t>
            </w:r>
          </w:p>
        </w:tc>
        <w:tc>
          <w:tcPr>
            <w:tcW w:w="1891" w:type="pct"/>
            <w:shd w:val="clear" w:color="auto" w:fill="D9D9D9" w:themeFill="background1" w:themeFillShade="D9"/>
          </w:tcPr>
          <w:p w14:paraId="4AD5E098" w14:textId="77777777" w:rsidR="00091F54" w:rsidRPr="005B6843" w:rsidRDefault="00091F54" w:rsidP="00091F54">
            <w:pPr>
              <w:rPr>
                <w:rFonts w:ascii="Century Gothic" w:hAnsi="Century Gothic"/>
                <w:bCs/>
                <w:sz w:val="18"/>
                <w:szCs w:val="18"/>
              </w:rPr>
            </w:pPr>
            <w:r w:rsidRPr="005B6843">
              <w:rPr>
                <w:rFonts w:ascii="Century Gothic" w:hAnsi="Century Gothic"/>
                <w:bCs/>
                <w:sz w:val="18"/>
                <w:szCs w:val="18"/>
              </w:rPr>
              <w:t>Same as above</w:t>
            </w:r>
          </w:p>
          <w:p w14:paraId="12CC6286" w14:textId="59A93151" w:rsidR="00E061BC" w:rsidRPr="005B6843" w:rsidRDefault="00E061BC" w:rsidP="00E061BC">
            <w:pPr>
              <w:rPr>
                <w:rFonts w:ascii="Century Gothic" w:hAnsi="Century Gothic"/>
                <w:bCs/>
                <w:sz w:val="18"/>
                <w:szCs w:val="18"/>
              </w:rPr>
            </w:pPr>
          </w:p>
        </w:tc>
      </w:tr>
      <w:bookmarkEnd w:id="26"/>
    </w:tbl>
    <w:p w14:paraId="25D85ACB" w14:textId="77777777" w:rsidR="00B311A7" w:rsidRPr="005B6843" w:rsidRDefault="00B311A7" w:rsidP="001C1E15">
      <w:pPr>
        <w:pStyle w:val="MBT"/>
        <w:rPr>
          <w:lang w:val="en-GB"/>
        </w:rPr>
      </w:pPr>
    </w:p>
    <w:p w14:paraId="781FDE1B" w14:textId="77777777" w:rsidR="00B311A7" w:rsidRPr="005B6843" w:rsidRDefault="00B311A7" w:rsidP="001C1E15">
      <w:pPr>
        <w:pStyle w:val="MBT"/>
        <w:rPr>
          <w:lang w:val="en-GB"/>
        </w:rPr>
      </w:pPr>
    </w:p>
    <w:p w14:paraId="7998B322" w14:textId="77777777" w:rsidR="00B311A7" w:rsidRPr="005B6843" w:rsidRDefault="00B311A7" w:rsidP="00ED22FF">
      <w:pPr>
        <w:pStyle w:val="MH1"/>
        <w:pageBreakBefore w:val="0"/>
        <w:ind w:left="431" w:hanging="431"/>
      </w:pPr>
      <w:bookmarkStart w:id="28" w:name="_Toc496025536"/>
      <w:bookmarkStart w:id="29" w:name="_Toc517362293"/>
      <w:r w:rsidRPr="005B6843">
        <w:lastRenderedPageBreak/>
        <w:t>Residence Phase</w:t>
      </w:r>
      <w:bookmarkEnd w:id="28"/>
      <w:bookmarkEnd w:id="2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476"/>
        <w:gridCol w:w="5125"/>
        <w:gridCol w:w="3560"/>
        <w:gridCol w:w="3777"/>
      </w:tblGrid>
      <w:tr w:rsidR="00B311A7" w:rsidRPr="005B6843" w14:paraId="3A729D2D" w14:textId="77777777" w:rsidTr="00785849">
        <w:trPr>
          <w:tblHeader/>
        </w:trPr>
        <w:tc>
          <w:tcPr>
            <w:tcW w:w="529" w:type="pct"/>
            <w:shd w:val="clear" w:color="auto" w:fill="95B3D7" w:themeFill="accent1" w:themeFillTint="99"/>
            <w:vAlign w:val="center"/>
          </w:tcPr>
          <w:p w14:paraId="37CB60DA" w14:textId="08B7D3B0" w:rsidR="00B311A7" w:rsidRPr="005B6843" w:rsidRDefault="00B311A7" w:rsidP="006236C7">
            <w:pPr>
              <w:jc w:val="center"/>
              <w:rPr>
                <w:rFonts w:ascii="Century Gothic" w:hAnsi="Century Gothic"/>
                <w:b/>
                <w:bCs/>
                <w:sz w:val="18"/>
                <w:szCs w:val="18"/>
              </w:rPr>
            </w:pPr>
            <w:bookmarkStart w:id="30" w:name="_Hlk496122469"/>
            <w:r w:rsidRPr="005B6843">
              <w:rPr>
                <w:rFonts w:ascii="Century Gothic" w:hAnsi="Century Gothic"/>
                <w:b/>
                <w:bCs/>
                <w:sz w:val="18"/>
                <w:szCs w:val="18"/>
              </w:rPr>
              <w:t>Residence permit</w:t>
            </w:r>
          </w:p>
        </w:tc>
        <w:tc>
          <w:tcPr>
            <w:tcW w:w="1838" w:type="pct"/>
            <w:shd w:val="clear" w:color="auto" w:fill="95B3D7" w:themeFill="accent1" w:themeFillTint="99"/>
            <w:vAlign w:val="center"/>
          </w:tcPr>
          <w:p w14:paraId="4454C585" w14:textId="5C73B5A6" w:rsidR="00B311A7" w:rsidRPr="005B6843" w:rsidRDefault="00B311A7" w:rsidP="006236C7">
            <w:pPr>
              <w:jc w:val="center"/>
              <w:rPr>
                <w:rFonts w:ascii="Century Gothic" w:hAnsi="Century Gothic"/>
                <w:b/>
                <w:bCs/>
                <w:i/>
                <w:sz w:val="18"/>
                <w:szCs w:val="18"/>
              </w:rPr>
            </w:pPr>
            <w:r w:rsidRPr="005B6843">
              <w:rPr>
                <w:rFonts w:ascii="Century Gothic" w:hAnsi="Century Gothic"/>
                <w:b/>
                <w:bCs/>
                <w:sz w:val="18"/>
                <w:szCs w:val="18"/>
              </w:rPr>
              <w:t>Procedure</w:t>
            </w:r>
            <w:r w:rsidR="002C18C2" w:rsidRPr="005B6843">
              <w:rPr>
                <w:rStyle w:val="FootnoteReference"/>
                <w:rFonts w:ascii="Century Gothic" w:hAnsi="Century Gothic"/>
                <w:bCs/>
                <w:sz w:val="18"/>
                <w:szCs w:val="18"/>
              </w:rPr>
              <w:footnoteReference w:id="70"/>
            </w:r>
          </w:p>
        </w:tc>
        <w:tc>
          <w:tcPr>
            <w:tcW w:w="1277" w:type="pct"/>
            <w:shd w:val="clear" w:color="auto" w:fill="95B3D7" w:themeFill="accent1" w:themeFillTint="99"/>
            <w:vAlign w:val="center"/>
          </w:tcPr>
          <w:p w14:paraId="19AF3517" w14:textId="4AEFD8F1" w:rsidR="00B311A7" w:rsidRPr="005B6843" w:rsidRDefault="00B311A7" w:rsidP="006236C7">
            <w:pPr>
              <w:jc w:val="center"/>
              <w:rPr>
                <w:rFonts w:ascii="Century Gothic" w:hAnsi="Century Gothic"/>
                <w:b/>
                <w:bCs/>
                <w:sz w:val="18"/>
                <w:szCs w:val="18"/>
              </w:rPr>
            </w:pPr>
            <w:r w:rsidRPr="005B6843">
              <w:rPr>
                <w:rFonts w:ascii="Century Gothic" w:hAnsi="Century Gothic"/>
                <w:b/>
                <w:bCs/>
                <w:sz w:val="18"/>
                <w:szCs w:val="18"/>
              </w:rPr>
              <w:t>Competent authorities</w:t>
            </w:r>
            <w:r w:rsidR="00B65D4C" w:rsidRPr="005B6843">
              <w:rPr>
                <w:rFonts w:ascii="Century Gothic" w:hAnsi="Century Gothic"/>
                <w:b/>
                <w:bCs/>
                <w:sz w:val="18"/>
                <w:szCs w:val="18"/>
              </w:rPr>
              <w:t xml:space="preserve"> and non-public bodies</w:t>
            </w:r>
          </w:p>
        </w:tc>
        <w:tc>
          <w:tcPr>
            <w:tcW w:w="1355" w:type="pct"/>
            <w:shd w:val="clear" w:color="auto" w:fill="95B3D7" w:themeFill="accent1" w:themeFillTint="99"/>
            <w:vAlign w:val="center"/>
          </w:tcPr>
          <w:p w14:paraId="39DBA5C1" w14:textId="5377688E" w:rsidR="00B311A7" w:rsidRPr="005B6843" w:rsidRDefault="00B311A7" w:rsidP="006236C7">
            <w:pPr>
              <w:jc w:val="center"/>
              <w:rPr>
                <w:rFonts w:ascii="Century Gothic" w:hAnsi="Century Gothic"/>
                <w:b/>
                <w:bCs/>
                <w:sz w:val="18"/>
                <w:szCs w:val="18"/>
              </w:rPr>
            </w:pPr>
            <w:r w:rsidRPr="005B6843">
              <w:rPr>
                <w:rFonts w:ascii="Century Gothic" w:hAnsi="Century Gothic"/>
                <w:b/>
                <w:bCs/>
                <w:sz w:val="18"/>
                <w:szCs w:val="18"/>
              </w:rPr>
              <w:t>Renewal of the residence permit</w:t>
            </w:r>
          </w:p>
        </w:tc>
      </w:tr>
      <w:tr w:rsidR="00D61E5A" w:rsidRPr="005B6843" w14:paraId="30B6D81C" w14:textId="77777777" w:rsidTr="006236C7">
        <w:tc>
          <w:tcPr>
            <w:tcW w:w="529" w:type="pct"/>
            <w:shd w:val="clear" w:color="auto" w:fill="D9D9D9" w:themeFill="background1" w:themeFillShade="D9"/>
          </w:tcPr>
          <w:p w14:paraId="5A04ACCD" w14:textId="483D4236" w:rsidR="00D61E5A" w:rsidRPr="005B6843" w:rsidRDefault="00D61E5A" w:rsidP="00D61E5A">
            <w:pPr>
              <w:rPr>
                <w:rFonts w:ascii="Century Gothic" w:hAnsi="Century Gothic"/>
                <w:bCs/>
                <w:sz w:val="18"/>
                <w:szCs w:val="18"/>
              </w:rPr>
            </w:pPr>
            <w:r w:rsidRPr="005B6843">
              <w:rPr>
                <w:rFonts w:ascii="Century Gothic" w:hAnsi="Century Gothic"/>
                <w:bCs/>
                <w:sz w:val="18"/>
                <w:szCs w:val="18"/>
              </w:rPr>
              <w:t>Residence permit ‘for investors’</w:t>
            </w:r>
            <w:r w:rsidR="001E0530" w:rsidRPr="005B6843">
              <w:rPr>
                <w:rStyle w:val="FootnoteReference"/>
                <w:rFonts w:ascii="Century Gothic" w:hAnsi="Century Gothic"/>
                <w:bCs/>
                <w:sz w:val="18"/>
                <w:szCs w:val="18"/>
              </w:rPr>
              <w:footnoteReference w:id="71"/>
            </w:r>
            <w:r w:rsidR="00D443AA" w:rsidRPr="005B6843">
              <w:rPr>
                <w:rFonts w:ascii="Century Gothic" w:hAnsi="Century Gothic"/>
                <w:bCs/>
                <w:sz w:val="18"/>
                <w:szCs w:val="18"/>
              </w:rPr>
              <w:t xml:space="preserve"> valid for two years</w:t>
            </w:r>
            <w:r w:rsidR="00D443AA" w:rsidRPr="005B6843">
              <w:rPr>
                <w:rFonts w:ascii="Century Gothic" w:hAnsi="Century Gothic"/>
                <w:bCs/>
                <w:sz w:val="18"/>
                <w:szCs w:val="18"/>
                <w:vertAlign w:val="superscript"/>
              </w:rPr>
              <w:footnoteReference w:id="72"/>
            </w:r>
          </w:p>
        </w:tc>
        <w:tc>
          <w:tcPr>
            <w:tcW w:w="1838" w:type="pct"/>
            <w:shd w:val="clear" w:color="auto" w:fill="D9D9D9" w:themeFill="background1" w:themeFillShade="D9"/>
          </w:tcPr>
          <w:p w14:paraId="1EC31858" w14:textId="2AFDE205" w:rsidR="00D422F4" w:rsidRPr="005B6843" w:rsidRDefault="00D422F4" w:rsidP="00D422F4">
            <w:pPr>
              <w:jc w:val="both"/>
              <w:rPr>
                <w:rFonts w:ascii="Century Gothic" w:hAnsi="Century Gothic"/>
                <w:bCs/>
                <w:sz w:val="18"/>
                <w:szCs w:val="18"/>
              </w:rPr>
            </w:pPr>
            <w:r w:rsidRPr="005B6843">
              <w:rPr>
                <w:rFonts w:ascii="Century Gothic" w:hAnsi="Century Gothic"/>
                <w:bCs/>
                <w:sz w:val="18"/>
                <w:szCs w:val="18"/>
              </w:rPr>
              <w:t xml:space="preserve">In order to apply for a residence permit, foreign investors must </w:t>
            </w:r>
            <w:r w:rsidRPr="005B6843">
              <w:rPr>
                <w:rFonts w:ascii="Century Gothic" w:hAnsi="Century Gothic"/>
                <w:b/>
                <w:bCs/>
                <w:sz w:val="18"/>
                <w:szCs w:val="18"/>
              </w:rPr>
              <w:t>prove</w:t>
            </w:r>
            <w:r w:rsidRPr="005B6843">
              <w:rPr>
                <w:rFonts w:ascii="Century Gothic" w:hAnsi="Century Gothic"/>
                <w:bCs/>
                <w:sz w:val="18"/>
                <w:szCs w:val="18"/>
              </w:rPr>
              <w:t xml:space="preserve"> that they have a </w:t>
            </w:r>
            <w:r w:rsidRPr="005B6843">
              <w:rPr>
                <w:rFonts w:ascii="Century Gothic" w:hAnsi="Century Gothic"/>
                <w:b/>
                <w:bCs/>
                <w:sz w:val="18"/>
                <w:szCs w:val="18"/>
              </w:rPr>
              <w:t>place of residence</w:t>
            </w:r>
            <w:r w:rsidRPr="005B6843">
              <w:rPr>
                <w:rFonts w:ascii="Century Gothic" w:hAnsi="Century Gothic"/>
                <w:bCs/>
                <w:sz w:val="18"/>
                <w:szCs w:val="18"/>
              </w:rPr>
              <w:t xml:space="preserve"> upon submission of the application</w:t>
            </w:r>
            <w:r w:rsidR="002C18C2" w:rsidRPr="005B6843">
              <w:rPr>
                <w:rFonts w:ascii="Century Gothic" w:hAnsi="Century Gothic"/>
                <w:bCs/>
                <w:sz w:val="18"/>
                <w:szCs w:val="18"/>
              </w:rPr>
              <w:t xml:space="preserve"> </w:t>
            </w:r>
            <w:r w:rsidR="004C0F77" w:rsidRPr="005B6843">
              <w:rPr>
                <w:rFonts w:ascii="Century Gothic" w:hAnsi="Century Gothic"/>
                <w:bCs/>
                <w:sz w:val="18"/>
                <w:szCs w:val="18"/>
              </w:rPr>
              <w:t>w</w:t>
            </w:r>
            <w:r w:rsidR="002C18C2" w:rsidRPr="005B6843">
              <w:rPr>
                <w:rFonts w:ascii="Century Gothic" w:hAnsi="Century Gothic"/>
                <w:bCs/>
                <w:sz w:val="18"/>
                <w:szCs w:val="18"/>
              </w:rPr>
              <w:t>hich can be proved by for example a</w:t>
            </w:r>
            <w:r w:rsidR="00BB6E3A" w:rsidRPr="005B6843">
              <w:rPr>
                <w:rFonts w:ascii="Century Gothic" w:hAnsi="Century Gothic"/>
                <w:bCs/>
                <w:sz w:val="18"/>
                <w:szCs w:val="18"/>
              </w:rPr>
              <w:t xml:space="preserve"> rent contract </w:t>
            </w:r>
            <w:r w:rsidR="002C18C2" w:rsidRPr="005B6843">
              <w:rPr>
                <w:rFonts w:ascii="Century Gothic" w:hAnsi="Century Gothic"/>
                <w:bCs/>
                <w:sz w:val="18"/>
                <w:szCs w:val="18"/>
                <w:vertAlign w:val="superscript"/>
              </w:rPr>
              <w:footnoteReference w:id="73"/>
            </w:r>
            <w:r w:rsidR="002C18C2" w:rsidRPr="005B6843">
              <w:rPr>
                <w:rFonts w:ascii="Century Gothic" w:hAnsi="Century Gothic"/>
                <w:bCs/>
                <w:sz w:val="18"/>
                <w:szCs w:val="18"/>
              </w:rPr>
              <w:t xml:space="preserve">.  Furthermore, the fact that an investors’ visa is necessary to obtain a residence permit implies that the investor must be </w:t>
            </w:r>
            <w:r w:rsidR="002C18C2" w:rsidRPr="005B6843">
              <w:rPr>
                <w:rFonts w:ascii="Century Gothic" w:hAnsi="Century Gothic"/>
                <w:b/>
                <w:bCs/>
                <w:sz w:val="18"/>
                <w:szCs w:val="18"/>
              </w:rPr>
              <w:t xml:space="preserve">physically </w:t>
            </w:r>
            <w:r w:rsidR="002C18C2" w:rsidRPr="005B6843">
              <w:rPr>
                <w:rFonts w:ascii="Century Gothic" w:hAnsi="Century Gothic"/>
                <w:bCs/>
                <w:sz w:val="18"/>
                <w:szCs w:val="18"/>
              </w:rPr>
              <w:t>present in the Italian territory at the time</w:t>
            </w:r>
            <w:r w:rsidR="006356B6" w:rsidRPr="005B6843">
              <w:rPr>
                <w:rFonts w:ascii="Century Gothic" w:hAnsi="Century Gothic"/>
                <w:bCs/>
                <w:sz w:val="18"/>
                <w:szCs w:val="18"/>
              </w:rPr>
              <w:t xml:space="preserve"> of applying for a residence permit.</w:t>
            </w:r>
          </w:p>
          <w:p w14:paraId="680B1D4F" w14:textId="77777777" w:rsidR="00D422F4" w:rsidRPr="005B6843" w:rsidRDefault="00D422F4" w:rsidP="00D422F4">
            <w:pPr>
              <w:jc w:val="both"/>
              <w:rPr>
                <w:rFonts w:ascii="Century Gothic" w:hAnsi="Century Gothic"/>
                <w:bCs/>
                <w:sz w:val="18"/>
                <w:szCs w:val="18"/>
              </w:rPr>
            </w:pPr>
          </w:p>
          <w:p w14:paraId="06C70502" w14:textId="3D89BC57" w:rsidR="00D422F4" w:rsidRPr="005B6843" w:rsidRDefault="00D422F4" w:rsidP="00D422F4">
            <w:pPr>
              <w:jc w:val="both"/>
              <w:rPr>
                <w:rFonts w:ascii="Century Gothic" w:hAnsi="Century Gothic"/>
                <w:bCs/>
                <w:sz w:val="18"/>
                <w:szCs w:val="18"/>
              </w:rPr>
            </w:pPr>
            <w:r w:rsidRPr="005B6843">
              <w:rPr>
                <w:rFonts w:ascii="Century Gothic" w:hAnsi="Century Gothic"/>
                <w:bCs/>
                <w:sz w:val="18"/>
                <w:szCs w:val="18"/>
              </w:rPr>
              <w:t xml:space="preserve">Italian rules provide that, to obtain the </w:t>
            </w:r>
            <w:r w:rsidRPr="005B6843">
              <w:rPr>
                <w:rFonts w:ascii="Century Gothic" w:hAnsi="Century Gothic"/>
                <w:b/>
                <w:bCs/>
                <w:sz w:val="18"/>
                <w:szCs w:val="18"/>
              </w:rPr>
              <w:t xml:space="preserve">renewal </w:t>
            </w:r>
            <w:r w:rsidRPr="005B6843">
              <w:rPr>
                <w:rFonts w:ascii="Century Gothic" w:hAnsi="Century Gothic"/>
                <w:bCs/>
                <w:sz w:val="18"/>
                <w:szCs w:val="18"/>
              </w:rPr>
              <w:t xml:space="preserve">of the permit, </w:t>
            </w:r>
            <w:r w:rsidRPr="005B6843">
              <w:rPr>
                <w:rFonts w:ascii="Century Gothic" w:hAnsi="Century Gothic"/>
                <w:b/>
                <w:bCs/>
                <w:sz w:val="18"/>
                <w:szCs w:val="18"/>
              </w:rPr>
              <w:t>the applicant cannot abandon the Italian territory for a period longer than half of the period of validity of the residence permit</w:t>
            </w:r>
            <w:r w:rsidRPr="005B6843">
              <w:rPr>
                <w:rStyle w:val="FootnoteReference"/>
                <w:rFonts w:ascii="Century Gothic" w:hAnsi="Century Gothic"/>
                <w:bCs/>
                <w:sz w:val="18"/>
                <w:szCs w:val="18"/>
              </w:rPr>
              <w:footnoteReference w:id="74"/>
            </w:r>
            <w:r w:rsidRPr="005B6843">
              <w:rPr>
                <w:rFonts w:ascii="Century Gothic" w:hAnsi="Century Gothic"/>
                <w:bCs/>
                <w:sz w:val="18"/>
                <w:szCs w:val="18"/>
              </w:rPr>
              <w:t>.</w:t>
            </w:r>
          </w:p>
          <w:p w14:paraId="1DAF7570" w14:textId="77777777" w:rsidR="00D422F4" w:rsidRPr="005B6843" w:rsidRDefault="00D422F4" w:rsidP="00D61E5A">
            <w:pPr>
              <w:jc w:val="both"/>
              <w:rPr>
                <w:rFonts w:ascii="Century Gothic" w:hAnsi="Century Gothic"/>
                <w:bCs/>
                <w:sz w:val="18"/>
                <w:szCs w:val="18"/>
              </w:rPr>
            </w:pPr>
          </w:p>
          <w:p w14:paraId="00660C11" w14:textId="3CBD3FE7" w:rsidR="004A6360" w:rsidRPr="005B6843" w:rsidRDefault="00D422F4" w:rsidP="006F358F">
            <w:pPr>
              <w:jc w:val="both"/>
              <w:rPr>
                <w:rFonts w:ascii="Century Gothic" w:hAnsi="Century Gothic"/>
                <w:bCs/>
                <w:sz w:val="18"/>
                <w:szCs w:val="18"/>
              </w:rPr>
            </w:pPr>
            <w:r w:rsidRPr="005B6843">
              <w:rPr>
                <w:rFonts w:ascii="Century Gothic" w:hAnsi="Century Gothic"/>
                <w:bCs/>
                <w:sz w:val="18"/>
                <w:szCs w:val="18"/>
              </w:rPr>
              <w:t xml:space="preserve">This implies that </w:t>
            </w:r>
            <w:r w:rsidRPr="005B6843">
              <w:rPr>
                <w:rFonts w:ascii="Century Gothic" w:hAnsi="Century Gothic"/>
                <w:b/>
                <w:bCs/>
                <w:sz w:val="18"/>
                <w:szCs w:val="18"/>
              </w:rPr>
              <w:t>the physical presence</w:t>
            </w:r>
            <w:r w:rsidRPr="005B6843">
              <w:rPr>
                <w:rFonts w:ascii="Century Gothic" w:hAnsi="Century Gothic"/>
                <w:bCs/>
                <w:sz w:val="18"/>
                <w:szCs w:val="18"/>
              </w:rPr>
              <w:t xml:space="preserve"> of the investor is required in Italy</w:t>
            </w:r>
            <w:r w:rsidR="002C18C2" w:rsidRPr="005B6843">
              <w:rPr>
                <w:rFonts w:ascii="Century Gothic" w:hAnsi="Century Gothic"/>
                <w:bCs/>
                <w:sz w:val="18"/>
                <w:szCs w:val="18"/>
              </w:rPr>
              <w:t xml:space="preserve"> during the validity of the residence permit</w:t>
            </w:r>
            <w:r w:rsidRPr="005B6843">
              <w:rPr>
                <w:rFonts w:ascii="Century Gothic" w:hAnsi="Century Gothic"/>
                <w:bCs/>
                <w:sz w:val="18"/>
                <w:szCs w:val="18"/>
              </w:rPr>
              <w:t>, rather than a mere formal residence (e.g. simple registration with the City Hall).</w:t>
            </w:r>
          </w:p>
        </w:tc>
        <w:tc>
          <w:tcPr>
            <w:tcW w:w="1277" w:type="pct"/>
            <w:shd w:val="clear" w:color="auto" w:fill="D9D9D9" w:themeFill="background1" w:themeFillShade="D9"/>
          </w:tcPr>
          <w:p w14:paraId="47C9197D" w14:textId="4B8E7385" w:rsidR="006356B6" w:rsidRPr="005B6843" w:rsidRDefault="006356B6" w:rsidP="001C20E1">
            <w:pPr>
              <w:pStyle w:val="ListParagraph"/>
              <w:numPr>
                <w:ilvl w:val="0"/>
                <w:numId w:val="59"/>
              </w:numPr>
              <w:ind w:left="386" w:hanging="386"/>
              <w:rPr>
                <w:rFonts w:ascii="Century Gothic" w:hAnsi="Century Gothic"/>
                <w:bCs/>
                <w:sz w:val="18"/>
                <w:szCs w:val="18"/>
              </w:rPr>
            </w:pPr>
            <w:r w:rsidRPr="005B6843">
              <w:rPr>
                <w:rFonts w:ascii="Century Gothic" w:hAnsi="Century Gothic"/>
                <w:bCs/>
                <w:sz w:val="18"/>
                <w:szCs w:val="18"/>
              </w:rPr>
              <w:t xml:space="preserve">The competent authority to </w:t>
            </w:r>
            <w:r w:rsidRPr="005B6843">
              <w:rPr>
                <w:rFonts w:ascii="Century Gothic" w:hAnsi="Century Gothic"/>
                <w:b/>
                <w:bCs/>
                <w:sz w:val="18"/>
                <w:szCs w:val="18"/>
              </w:rPr>
              <w:t>issue the investors’ residence permit</w:t>
            </w:r>
            <w:r w:rsidRPr="005B6843">
              <w:rPr>
                <w:rFonts w:ascii="Century Gothic" w:hAnsi="Century Gothic"/>
                <w:bCs/>
                <w:sz w:val="18"/>
                <w:szCs w:val="18"/>
              </w:rPr>
              <w:t xml:space="preserve"> (and, thus, </w:t>
            </w:r>
            <w:r w:rsidR="00BB6E3A" w:rsidRPr="005B6843">
              <w:rPr>
                <w:rFonts w:ascii="Century Gothic" w:hAnsi="Century Gothic"/>
                <w:bCs/>
                <w:sz w:val="18"/>
                <w:szCs w:val="18"/>
              </w:rPr>
              <w:t xml:space="preserve">to certify that the investor has procured an accommodation and </w:t>
            </w:r>
            <w:r w:rsidRPr="005B6843">
              <w:rPr>
                <w:rFonts w:ascii="Century Gothic" w:hAnsi="Century Gothic"/>
                <w:bCs/>
                <w:sz w:val="18"/>
                <w:szCs w:val="18"/>
              </w:rPr>
              <w:t xml:space="preserve">to ensure that the applicant is physically residing in Italy at the time of applying for a permit) is the </w:t>
            </w:r>
            <w:r w:rsidRPr="005B6843">
              <w:rPr>
                <w:rFonts w:ascii="Century Gothic" w:hAnsi="Century Gothic"/>
                <w:b/>
                <w:bCs/>
                <w:sz w:val="18"/>
                <w:szCs w:val="18"/>
              </w:rPr>
              <w:t>Police Headquarter</w:t>
            </w:r>
            <w:r w:rsidRPr="005B6843">
              <w:rPr>
                <w:rFonts w:ascii="Century Gothic" w:hAnsi="Century Gothic"/>
                <w:bCs/>
                <w:sz w:val="18"/>
                <w:szCs w:val="18"/>
              </w:rPr>
              <w:t xml:space="preserve"> of the province in which the third country national is located. </w:t>
            </w:r>
          </w:p>
          <w:p w14:paraId="08E3AD2D" w14:textId="77777777" w:rsidR="006356B6" w:rsidRPr="005B6843" w:rsidRDefault="006356B6" w:rsidP="006356B6">
            <w:pPr>
              <w:pStyle w:val="ListParagraph"/>
              <w:rPr>
                <w:rFonts w:ascii="Century Gothic" w:hAnsi="Century Gothic"/>
                <w:bCs/>
                <w:sz w:val="18"/>
                <w:szCs w:val="18"/>
              </w:rPr>
            </w:pPr>
          </w:p>
          <w:p w14:paraId="24574658" w14:textId="34D1CD62" w:rsidR="006356B6" w:rsidRPr="005B6843" w:rsidRDefault="006356B6" w:rsidP="000D4973">
            <w:pPr>
              <w:pStyle w:val="ListParagraph"/>
              <w:numPr>
                <w:ilvl w:val="0"/>
                <w:numId w:val="59"/>
              </w:numPr>
              <w:ind w:left="365" w:hanging="365"/>
              <w:rPr>
                <w:rFonts w:ascii="Century Gothic" w:hAnsi="Century Gothic"/>
                <w:bCs/>
                <w:sz w:val="18"/>
                <w:szCs w:val="18"/>
              </w:rPr>
            </w:pPr>
            <w:r w:rsidRPr="005B6843">
              <w:rPr>
                <w:rFonts w:ascii="Century Gothic" w:hAnsi="Century Gothic"/>
                <w:bCs/>
                <w:sz w:val="18"/>
                <w:szCs w:val="18"/>
              </w:rPr>
              <w:t xml:space="preserve">The competent authority to verify that during the period of validity of the permit the applicant has continued to reside in Italy and, thus, can apply for a renewal of the permit is </w:t>
            </w:r>
            <w:r w:rsidR="00566C0B" w:rsidRPr="005B6843">
              <w:t>t</w:t>
            </w:r>
            <w:r w:rsidR="00BB6E3A" w:rsidRPr="005B6843">
              <w:rPr>
                <w:rFonts w:ascii="Century Gothic" w:hAnsi="Century Gothic"/>
                <w:bCs/>
                <w:sz w:val="18"/>
                <w:szCs w:val="18"/>
              </w:rPr>
              <w:t>he Police Headquarter of the province in which the third country national is located</w:t>
            </w:r>
          </w:p>
          <w:p w14:paraId="65E9A89D" w14:textId="07F0593A" w:rsidR="00D61E5A" w:rsidRPr="005B6843" w:rsidRDefault="00D61E5A" w:rsidP="001E0530">
            <w:pPr>
              <w:jc w:val="both"/>
              <w:rPr>
                <w:rFonts w:ascii="Century Gothic" w:hAnsi="Century Gothic"/>
                <w:bCs/>
                <w:sz w:val="18"/>
                <w:szCs w:val="18"/>
              </w:rPr>
            </w:pPr>
          </w:p>
        </w:tc>
        <w:tc>
          <w:tcPr>
            <w:tcW w:w="1355" w:type="pct"/>
            <w:shd w:val="clear" w:color="auto" w:fill="D9D9D9" w:themeFill="background1" w:themeFillShade="D9"/>
          </w:tcPr>
          <w:p w14:paraId="3F518181" w14:textId="5A4EE92D" w:rsidR="00D61E5A" w:rsidRPr="005B6843" w:rsidRDefault="001E0530" w:rsidP="001E0530">
            <w:pPr>
              <w:jc w:val="both"/>
              <w:rPr>
                <w:rFonts w:ascii="Century Gothic" w:hAnsi="Century Gothic"/>
                <w:bCs/>
                <w:sz w:val="18"/>
                <w:szCs w:val="18"/>
              </w:rPr>
            </w:pPr>
            <w:r w:rsidRPr="005B6843">
              <w:rPr>
                <w:rFonts w:ascii="Century Gothic" w:hAnsi="Century Gothic"/>
                <w:bCs/>
                <w:sz w:val="18"/>
                <w:szCs w:val="18"/>
              </w:rPr>
              <w:t>T</w:t>
            </w:r>
            <w:r w:rsidR="00607DE7" w:rsidRPr="005B6843">
              <w:rPr>
                <w:rFonts w:ascii="Century Gothic" w:hAnsi="Century Gothic"/>
                <w:bCs/>
                <w:sz w:val="18"/>
                <w:szCs w:val="18"/>
              </w:rPr>
              <w:t xml:space="preserve">he residence permit for investors can be </w:t>
            </w:r>
            <w:r w:rsidR="00607DE7" w:rsidRPr="005B6843">
              <w:rPr>
                <w:rFonts w:ascii="Century Gothic" w:hAnsi="Century Gothic"/>
                <w:b/>
                <w:bCs/>
                <w:sz w:val="18"/>
                <w:szCs w:val="18"/>
              </w:rPr>
              <w:t>renewed</w:t>
            </w:r>
            <w:r w:rsidR="00607DE7" w:rsidRPr="005B6843">
              <w:rPr>
                <w:rFonts w:ascii="Century Gothic" w:hAnsi="Century Gothic"/>
                <w:bCs/>
                <w:sz w:val="18"/>
                <w:szCs w:val="18"/>
              </w:rPr>
              <w:t xml:space="preserve"> for</w:t>
            </w:r>
            <w:r w:rsidR="00872129" w:rsidRPr="005B6843">
              <w:rPr>
                <w:rFonts w:ascii="Century Gothic" w:hAnsi="Century Gothic"/>
                <w:bCs/>
                <w:sz w:val="18"/>
                <w:szCs w:val="18"/>
              </w:rPr>
              <w:t xml:space="preserve"> </w:t>
            </w:r>
            <w:r w:rsidR="00607DE7" w:rsidRPr="005B6843">
              <w:rPr>
                <w:rFonts w:ascii="Century Gothic" w:hAnsi="Century Gothic"/>
                <w:bCs/>
                <w:sz w:val="18"/>
                <w:szCs w:val="18"/>
              </w:rPr>
              <w:t>further period</w:t>
            </w:r>
            <w:r w:rsidR="00872129" w:rsidRPr="005B6843">
              <w:rPr>
                <w:rFonts w:ascii="Century Gothic" w:hAnsi="Century Gothic"/>
                <w:bCs/>
                <w:sz w:val="18"/>
                <w:szCs w:val="18"/>
              </w:rPr>
              <w:t>s</w:t>
            </w:r>
            <w:r w:rsidR="00607DE7" w:rsidRPr="005B6843">
              <w:rPr>
                <w:rFonts w:ascii="Century Gothic" w:hAnsi="Century Gothic"/>
                <w:bCs/>
                <w:sz w:val="18"/>
                <w:szCs w:val="18"/>
              </w:rPr>
              <w:t xml:space="preserve"> of</w:t>
            </w:r>
            <w:r w:rsidR="006236A3" w:rsidRPr="005B6843">
              <w:rPr>
                <w:rFonts w:ascii="Century Gothic" w:hAnsi="Century Gothic"/>
                <w:bCs/>
                <w:sz w:val="18"/>
                <w:szCs w:val="18"/>
              </w:rPr>
              <w:t xml:space="preserve"> up to</w:t>
            </w:r>
            <w:r w:rsidR="00607DE7" w:rsidRPr="005B6843">
              <w:rPr>
                <w:rFonts w:ascii="Century Gothic" w:hAnsi="Century Gothic"/>
                <w:bCs/>
                <w:sz w:val="18"/>
                <w:szCs w:val="18"/>
              </w:rPr>
              <w:t xml:space="preserve"> </w:t>
            </w:r>
            <w:r w:rsidR="00607DE7" w:rsidRPr="005B6843">
              <w:rPr>
                <w:rFonts w:ascii="Century Gothic" w:hAnsi="Century Gothic"/>
                <w:b/>
                <w:bCs/>
                <w:sz w:val="18"/>
                <w:szCs w:val="18"/>
              </w:rPr>
              <w:t>three years</w:t>
            </w:r>
            <w:r w:rsidR="00607DE7" w:rsidRPr="005B6843">
              <w:rPr>
                <w:rFonts w:ascii="Century Gothic" w:hAnsi="Century Gothic"/>
                <w:bCs/>
                <w:sz w:val="18"/>
                <w:szCs w:val="18"/>
              </w:rPr>
              <w:t>, subject to a positive assessment</w:t>
            </w:r>
            <w:r w:rsidR="006236A3" w:rsidRPr="005B6843">
              <w:rPr>
                <w:rFonts w:ascii="Century Gothic" w:hAnsi="Century Gothic"/>
                <w:bCs/>
                <w:sz w:val="18"/>
                <w:szCs w:val="18"/>
              </w:rPr>
              <w:t xml:space="preserve"> (clearance) by the Committee</w:t>
            </w:r>
            <w:r w:rsidR="00607DE7" w:rsidRPr="005B6843">
              <w:rPr>
                <w:rFonts w:ascii="Century Gothic" w:hAnsi="Century Gothic"/>
                <w:bCs/>
                <w:sz w:val="18"/>
                <w:szCs w:val="18"/>
              </w:rPr>
              <w:t xml:space="preserve"> of the documentation proving that the </w:t>
            </w:r>
            <w:r w:rsidR="006236A3" w:rsidRPr="005B6843">
              <w:rPr>
                <w:rFonts w:ascii="Century Gothic" w:hAnsi="Century Gothic"/>
                <w:b/>
                <w:bCs/>
                <w:sz w:val="18"/>
                <w:szCs w:val="18"/>
              </w:rPr>
              <w:t xml:space="preserve">investment </w:t>
            </w:r>
            <w:r w:rsidR="006236A3" w:rsidRPr="005B6843">
              <w:rPr>
                <w:rFonts w:ascii="Century Gothic" w:hAnsi="Century Gothic"/>
                <w:bCs/>
                <w:sz w:val="18"/>
                <w:szCs w:val="18"/>
              </w:rPr>
              <w:t>has been maintained, under the same conditions set in the law (see table in Section II.1.2 of this Report) for the whole duration of the residence permit</w:t>
            </w:r>
            <w:r w:rsidRPr="005B6843">
              <w:rPr>
                <w:rStyle w:val="FootnoteReference"/>
                <w:rFonts w:ascii="Century Gothic" w:hAnsi="Century Gothic"/>
                <w:bCs/>
                <w:sz w:val="18"/>
                <w:szCs w:val="18"/>
              </w:rPr>
              <w:footnoteReference w:id="75"/>
            </w:r>
            <w:r w:rsidR="00607DE7" w:rsidRPr="005B6843">
              <w:rPr>
                <w:rFonts w:ascii="Century Gothic" w:hAnsi="Century Gothic"/>
                <w:bCs/>
                <w:sz w:val="18"/>
                <w:szCs w:val="18"/>
              </w:rPr>
              <w:t>.</w:t>
            </w:r>
          </w:p>
          <w:p w14:paraId="653C638B" w14:textId="58C3ACD4" w:rsidR="006236A3" w:rsidRPr="005B6843" w:rsidRDefault="006236A3" w:rsidP="00FB0176">
            <w:pPr>
              <w:jc w:val="both"/>
              <w:rPr>
                <w:rFonts w:ascii="Century Gothic" w:hAnsi="Century Gothic"/>
                <w:bCs/>
                <w:sz w:val="18"/>
                <w:szCs w:val="18"/>
              </w:rPr>
            </w:pPr>
          </w:p>
          <w:p w14:paraId="4D1BA373" w14:textId="3B4E429C" w:rsidR="006236A3" w:rsidRPr="005B6843" w:rsidRDefault="006236A3" w:rsidP="006236A3">
            <w:pPr>
              <w:jc w:val="both"/>
              <w:rPr>
                <w:rFonts w:ascii="Century Gothic" w:hAnsi="Century Gothic"/>
                <w:bCs/>
                <w:sz w:val="18"/>
                <w:szCs w:val="18"/>
              </w:rPr>
            </w:pPr>
            <w:r w:rsidRPr="005B6843">
              <w:rPr>
                <w:rFonts w:ascii="Century Gothic" w:hAnsi="Century Gothic"/>
                <w:b/>
                <w:bCs/>
                <w:sz w:val="18"/>
                <w:szCs w:val="18"/>
              </w:rPr>
              <w:t>Evidence to demonstrate the maintenance of the investment</w:t>
            </w:r>
            <w:r w:rsidRPr="005B6843">
              <w:rPr>
                <w:rFonts w:ascii="Century Gothic" w:hAnsi="Century Gothic"/>
                <w:bCs/>
                <w:sz w:val="18"/>
                <w:szCs w:val="18"/>
              </w:rPr>
              <w:t xml:space="preserve">: the investor must </w:t>
            </w:r>
            <w:r w:rsidRPr="005B6843">
              <w:rPr>
                <w:rFonts w:ascii="Century Gothic" w:hAnsi="Century Gothic"/>
                <w:b/>
                <w:bCs/>
                <w:sz w:val="18"/>
                <w:szCs w:val="18"/>
              </w:rPr>
              <w:t>upload to the platform</w:t>
            </w:r>
            <w:r w:rsidRPr="005B6843">
              <w:rPr>
                <w:rFonts w:ascii="Century Gothic" w:hAnsi="Century Gothic"/>
                <w:bCs/>
                <w:sz w:val="18"/>
                <w:szCs w:val="18"/>
              </w:rPr>
              <w:t xml:space="preserve"> the following documentation</w:t>
            </w:r>
            <w:r w:rsidR="006356B6" w:rsidRPr="005B6843">
              <w:rPr>
                <w:rStyle w:val="FootnoteReference"/>
                <w:rFonts w:ascii="Century Gothic" w:hAnsi="Century Gothic"/>
                <w:bCs/>
                <w:sz w:val="18"/>
                <w:szCs w:val="18"/>
              </w:rPr>
              <w:footnoteReference w:id="76"/>
            </w:r>
            <w:r w:rsidRPr="005B6843">
              <w:rPr>
                <w:rFonts w:ascii="Century Gothic" w:hAnsi="Century Gothic"/>
                <w:bCs/>
                <w:sz w:val="18"/>
                <w:szCs w:val="18"/>
              </w:rPr>
              <w:t xml:space="preserve">: </w:t>
            </w:r>
          </w:p>
          <w:p w14:paraId="0CA92207" w14:textId="43A7C0B5" w:rsidR="006236A3" w:rsidRPr="005B6843" w:rsidRDefault="006236A3" w:rsidP="00A00735">
            <w:pPr>
              <w:pStyle w:val="ListParagraph"/>
              <w:numPr>
                <w:ilvl w:val="1"/>
                <w:numId w:val="50"/>
              </w:numPr>
              <w:ind w:left="337" w:hanging="337"/>
              <w:rPr>
                <w:rFonts w:ascii="Century Gothic" w:hAnsi="Century Gothic"/>
                <w:bCs/>
                <w:sz w:val="18"/>
                <w:szCs w:val="18"/>
              </w:rPr>
            </w:pPr>
            <w:r w:rsidRPr="005B6843">
              <w:rPr>
                <w:rFonts w:ascii="Century Gothic" w:hAnsi="Century Gothic"/>
                <w:bCs/>
                <w:sz w:val="18"/>
                <w:szCs w:val="18"/>
              </w:rPr>
              <w:t xml:space="preserve">bank documentation certifying the purchase of the State securities; </w:t>
            </w:r>
          </w:p>
          <w:p w14:paraId="243BBCF8" w14:textId="2927FB81" w:rsidR="006236A3" w:rsidRPr="005B6843" w:rsidRDefault="006236A3" w:rsidP="00A00735">
            <w:pPr>
              <w:pStyle w:val="ListParagraph"/>
              <w:numPr>
                <w:ilvl w:val="1"/>
                <w:numId w:val="50"/>
              </w:numPr>
              <w:ind w:left="337" w:hanging="337"/>
              <w:rPr>
                <w:rFonts w:ascii="Century Gothic" w:hAnsi="Century Gothic"/>
                <w:bCs/>
                <w:sz w:val="18"/>
                <w:szCs w:val="18"/>
              </w:rPr>
            </w:pPr>
            <w:r w:rsidRPr="005B6843">
              <w:rPr>
                <w:rFonts w:ascii="Century Gothic" w:hAnsi="Century Gothic"/>
                <w:bCs/>
                <w:sz w:val="18"/>
                <w:szCs w:val="18"/>
              </w:rPr>
              <w:t xml:space="preserve">letter of confirmation of the maintenance of the investment by the legal representative of the Company that received the investment; </w:t>
            </w:r>
          </w:p>
          <w:p w14:paraId="65CA18FB" w14:textId="6DF22E96" w:rsidR="006236A3" w:rsidRPr="005B6843" w:rsidRDefault="006236A3" w:rsidP="00A00735">
            <w:pPr>
              <w:pStyle w:val="ListParagraph"/>
              <w:numPr>
                <w:ilvl w:val="1"/>
                <w:numId w:val="50"/>
              </w:numPr>
              <w:ind w:left="337" w:hanging="337"/>
              <w:rPr>
                <w:rFonts w:ascii="Century Gothic" w:hAnsi="Century Gothic"/>
                <w:bCs/>
                <w:sz w:val="18"/>
                <w:szCs w:val="18"/>
              </w:rPr>
            </w:pPr>
            <w:r w:rsidRPr="005B6843">
              <w:rPr>
                <w:rFonts w:ascii="Century Gothic" w:hAnsi="Century Gothic"/>
                <w:bCs/>
                <w:sz w:val="18"/>
                <w:szCs w:val="18"/>
              </w:rPr>
              <w:t>statement by the donee proving that the donation has not been revoked.</w:t>
            </w:r>
          </w:p>
          <w:p w14:paraId="6B1894AC" w14:textId="77777777" w:rsidR="00FB0176" w:rsidRPr="005B6843" w:rsidRDefault="00FB0176" w:rsidP="00FB0176">
            <w:pPr>
              <w:jc w:val="both"/>
              <w:rPr>
                <w:rFonts w:ascii="Century Gothic" w:hAnsi="Century Gothic"/>
                <w:bCs/>
                <w:sz w:val="18"/>
                <w:szCs w:val="18"/>
              </w:rPr>
            </w:pPr>
          </w:p>
          <w:p w14:paraId="2CAB1B3F" w14:textId="524FD9F5" w:rsidR="00FB0176" w:rsidRPr="005B6843" w:rsidRDefault="00FB0176" w:rsidP="00FB0176">
            <w:pPr>
              <w:jc w:val="both"/>
              <w:rPr>
                <w:rFonts w:ascii="Century Gothic" w:hAnsi="Century Gothic"/>
                <w:bCs/>
                <w:sz w:val="18"/>
                <w:szCs w:val="18"/>
              </w:rPr>
            </w:pPr>
            <w:r w:rsidRPr="005B6843">
              <w:rPr>
                <w:rFonts w:ascii="Century Gothic" w:hAnsi="Century Gothic"/>
                <w:b/>
                <w:bCs/>
                <w:sz w:val="18"/>
                <w:szCs w:val="18"/>
              </w:rPr>
              <w:lastRenderedPageBreak/>
              <w:t>If the investor intends to make a new investment</w:t>
            </w:r>
            <w:r w:rsidR="00901EF1" w:rsidRPr="005B6843">
              <w:rPr>
                <w:rFonts w:ascii="Century Gothic" w:hAnsi="Century Gothic"/>
                <w:b/>
                <w:bCs/>
                <w:sz w:val="18"/>
                <w:szCs w:val="18"/>
              </w:rPr>
              <w:t xml:space="preserve"> (type and amount)</w:t>
            </w:r>
            <w:r w:rsidRPr="005B6843">
              <w:rPr>
                <w:rFonts w:ascii="Century Gothic" w:hAnsi="Century Gothic"/>
                <w:b/>
                <w:bCs/>
                <w:sz w:val="18"/>
                <w:szCs w:val="18"/>
              </w:rPr>
              <w:t xml:space="preserve"> replacing the previous one, </w:t>
            </w:r>
            <w:r w:rsidR="00901EF1" w:rsidRPr="005B6843">
              <w:rPr>
                <w:rFonts w:ascii="Century Gothic" w:hAnsi="Century Gothic"/>
                <w:b/>
                <w:bCs/>
                <w:sz w:val="18"/>
                <w:szCs w:val="18"/>
              </w:rPr>
              <w:t>s/</w:t>
            </w:r>
            <w:r w:rsidRPr="005B6843">
              <w:rPr>
                <w:rFonts w:ascii="Century Gothic" w:hAnsi="Century Gothic"/>
                <w:b/>
                <w:bCs/>
                <w:sz w:val="18"/>
                <w:szCs w:val="18"/>
              </w:rPr>
              <w:t>he will have to apply for a new investor visa</w:t>
            </w:r>
            <w:r w:rsidR="00950F5C" w:rsidRPr="005B6843">
              <w:rPr>
                <w:rStyle w:val="FootnoteReference"/>
                <w:rFonts w:ascii="Century Gothic" w:hAnsi="Century Gothic"/>
                <w:bCs/>
                <w:sz w:val="18"/>
                <w:szCs w:val="18"/>
              </w:rPr>
              <w:footnoteReference w:id="77"/>
            </w:r>
            <w:r w:rsidRPr="005B6843">
              <w:rPr>
                <w:rFonts w:ascii="Century Gothic" w:hAnsi="Century Gothic"/>
                <w:bCs/>
                <w:sz w:val="18"/>
                <w:szCs w:val="18"/>
              </w:rPr>
              <w:t>.</w:t>
            </w:r>
          </w:p>
          <w:p w14:paraId="128B3633" w14:textId="77777777" w:rsidR="00FB0176" w:rsidRPr="005B6843" w:rsidRDefault="00FB0176" w:rsidP="00FB0176">
            <w:pPr>
              <w:jc w:val="both"/>
              <w:rPr>
                <w:rFonts w:ascii="Century Gothic" w:hAnsi="Century Gothic"/>
                <w:bCs/>
                <w:sz w:val="18"/>
                <w:szCs w:val="18"/>
              </w:rPr>
            </w:pPr>
          </w:p>
          <w:p w14:paraId="3C58AB77" w14:textId="57B0E22A" w:rsidR="00950F5C" w:rsidRPr="005B6843" w:rsidRDefault="00FB0176" w:rsidP="00901EF1">
            <w:pPr>
              <w:jc w:val="both"/>
              <w:rPr>
                <w:rFonts w:ascii="Century Gothic" w:hAnsi="Century Gothic"/>
                <w:bCs/>
                <w:sz w:val="18"/>
                <w:szCs w:val="18"/>
              </w:rPr>
            </w:pPr>
            <w:r w:rsidRPr="005B6843">
              <w:rPr>
                <w:rFonts w:ascii="Century Gothic" w:hAnsi="Century Gothic"/>
                <w:bCs/>
                <w:sz w:val="18"/>
                <w:szCs w:val="18"/>
              </w:rPr>
              <w:t>If the investigation carried out by the Secretariat of the Committee or by the other competent authorities</w:t>
            </w:r>
            <w:r w:rsidR="00901EF1" w:rsidRPr="005B6843">
              <w:rPr>
                <w:rStyle w:val="FootnoteReference"/>
                <w:rFonts w:ascii="Century Gothic" w:hAnsi="Century Gothic"/>
                <w:bCs/>
                <w:sz w:val="18"/>
                <w:szCs w:val="18"/>
              </w:rPr>
              <w:footnoteReference w:id="78"/>
            </w:r>
            <w:r w:rsidRPr="005B6843">
              <w:rPr>
                <w:rFonts w:ascii="Century Gothic" w:hAnsi="Century Gothic"/>
                <w:bCs/>
                <w:sz w:val="18"/>
                <w:szCs w:val="18"/>
              </w:rPr>
              <w:t>,</w:t>
            </w:r>
            <w:r w:rsidR="00901EF1" w:rsidRPr="005B6843">
              <w:rPr>
                <w:rFonts w:ascii="Century Gothic" w:hAnsi="Century Gothic"/>
                <w:bCs/>
                <w:sz w:val="18"/>
                <w:szCs w:val="18"/>
              </w:rPr>
              <w:t xml:space="preserve"> </w:t>
            </w:r>
            <w:r w:rsidR="006236A3" w:rsidRPr="005B6843">
              <w:rPr>
                <w:rFonts w:ascii="Century Gothic" w:hAnsi="Century Gothic"/>
                <w:bCs/>
                <w:sz w:val="18"/>
                <w:szCs w:val="18"/>
              </w:rPr>
              <w:t>proves that the investment has changed or ceased to exist</w:t>
            </w:r>
            <w:r w:rsidRPr="005B6843">
              <w:rPr>
                <w:rFonts w:ascii="Century Gothic" w:hAnsi="Century Gothic"/>
                <w:bCs/>
                <w:sz w:val="18"/>
                <w:szCs w:val="18"/>
              </w:rPr>
              <w:t xml:space="preserve">, </w:t>
            </w:r>
            <w:r w:rsidRPr="005B6843">
              <w:rPr>
                <w:rFonts w:ascii="Century Gothic" w:hAnsi="Century Gothic"/>
                <w:b/>
                <w:bCs/>
                <w:sz w:val="18"/>
                <w:szCs w:val="18"/>
              </w:rPr>
              <w:t>the Committee</w:t>
            </w:r>
            <w:r w:rsidR="006236A3" w:rsidRPr="005B6843">
              <w:rPr>
                <w:rFonts w:ascii="Century Gothic" w:hAnsi="Century Gothic"/>
                <w:b/>
                <w:bCs/>
                <w:sz w:val="18"/>
                <w:szCs w:val="18"/>
              </w:rPr>
              <w:t xml:space="preserve"> </w:t>
            </w:r>
            <w:r w:rsidRPr="005B6843">
              <w:rPr>
                <w:rFonts w:ascii="Century Gothic" w:hAnsi="Century Gothic"/>
                <w:b/>
                <w:bCs/>
                <w:sz w:val="18"/>
                <w:szCs w:val="18"/>
              </w:rPr>
              <w:t xml:space="preserve">formally requests to the Police Headquarter to </w:t>
            </w:r>
            <w:r w:rsidR="00A47392" w:rsidRPr="005B6843">
              <w:rPr>
                <w:rFonts w:ascii="Century Gothic" w:hAnsi="Century Gothic"/>
                <w:b/>
                <w:bCs/>
                <w:sz w:val="18"/>
                <w:szCs w:val="18"/>
              </w:rPr>
              <w:t>revoke</w:t>
            </w:r>
            <w:r w:rsidRPr="005B6843">
              <w:rPr>
                <w:rFonts w:ascii="Century Gothic" w:hAnsi="Century Gothic"/>
                <w:b/>
                <w:bCs/>
                <w:sz w:val="18"/>
                <w:szCs w:val="18"/>
              </w:rPr>
              <w:t xml:space="preserve"> the residence permit</w:t>
            </w:r>
            <w:r w:rsidR="00950F5C" w:rsidRPr="005B6843">
              <w:rPr>
                <w:rStyle w:val="FootnoteReference"/>
                <w:rFonts w:ascii="Century Gothic" w:hAnsi="Century Gothic"/>
                <w:bCs/>
                <w:sz w:val="18"/>
                <w:szCs w:val="18"/>
              </w:rPr>
              <w:footnoteReference w:id="79"/>
            </w:r>
            <w:r w:rsidRPr="005B6843">
              <w:rPr>
                <w:rFonts w:ascii="Century Gothic" w:hAnsi="Century Gothic"/>
                <w:bCs/>
                <w:sz w:val="18"/>
                <w:szCs w:val="18"/>
              </w:rPr>
              <w:t>.</w:t>
            </w:r>
          </w:p>
        </w:tc>
      </w:tr>
      <w:bookmarkEnd w:id="30"/>
    </w:tbl>
    <w:p w14:paraId="718D88E1" w14:textId="77777777" w:rsidR="00B311A7" w:rsidRPr="005B6843" w:rsidRDefault="00B311A7" w:rsidP="007B4516">
      <w:pPr>
        <w:pStyle w:val="MBT"/>
        <w:rPr>
          <w:lang w:val="en-GB"/>
        </w:rPr>
      </w:pPr>
    </w:p>
    <w:p w14:paraId="5DC9105B" w14:textId="77777777" w:rsidR="00B311A7" w:rsidRPr="005B6843" w:rsidRDefault="00B311A7" w:rsidP="007B4516">
      <w:pPr>
        <w:pStyle w:val="MBT"/>
        <w:rPr>
          <w:lang w:val="en-GB"/>
        </w:rPr>
      </w:pPr>
    </w:p>
    <w:p w14:paraId="05854D34" w14:textId="338BE0D0" w:rsidR="00B311A7" w:rsidRPr="005B6843" w:rsidRDefault="00B311A7" w:rsidP="00ED22FF">
      <w:pPr>
        <w:pStyle w:val="MH1"/>
        <w:pageBreakBefore w:val="0"/>
        <w:ind w:left="431" w:hanging="431"/>
      </w:pPr>
      <w:bookmarkStart w:id="31" w:name="_Toc496025537"/>
      <w:bookmarkStart w:id="32" w:name="_Toc517362294"/>
      <w:r w:rsidRPr="005B6843">
        <w:t>Due diligence criteria and security considerations</w:t>
      </w:r>
      <w:bookmarkEnd w:id="31"/>
      <w:r w:rsidR="00901EF1" w:rsidRPr="005B6843">
        <w:rPr>
          <w:rStyle w:val="FootnoteReference"/>
        </w:rPr>
        <w:footnoteReference w:id="80"/>
      </w:r>
      <w:bookmarkEnd w:id="3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541"/>
        <w:gridCol w:w="3540"/>
        <w:gridCol w:w="4485"/>
        <w:gridCol w:w="2372"/>
      </w:tblGrid>
      <w:tr w:rsidR="00B311A7" w:rsidRPr="005B6843" w14:paraId="141DF684" w14:textId="77777777" w:rsidTr="00785849">
        <w:trPr>
          <w:tblHeader/>
        </w:trPr>
        <w:tc>
          <w:tcPr>
            <w:tcW w:w="1270" w:type="pct"/>
            <w:shd w:val="clear" w:color="auto" w:fill="95B3D7" w:themeFill="accent1" w:themeFillTint="99"/>
            <w:vAlign w:val="center"/>
          </w:tcPr>
          <w:p w14:paraId="2C236B7A" w14:textId="44EF7E8C" w:rsidR="00B311A7" w:rsidRPr="005B6843" w:rsidRDefault="00B311A7" w:rsidP="006748BE">
            <w:pPr>
              <w:jc w:val="center"/>
              <w:rPr>
                <w:rFonts w:ascii="Century Gothic" w:hAnsi="Century Gothic"/>
                <w:bCs/>
                <w:i/>
                <w:color w:val="FF0000"/>
                <w:sz w:val="18"/>
                <w:szCs w:val="18"/>
              </w:rPr>
            </w:pPr>
            <w:bookmarkStart w:id="33" w:name="_Hlk493688164"/>
            <w:r w:rsidRPr="005B6843">
              <w:rPr>
                <w:rFonts w:ascii="Century Gothic" w:hAnsi="Century Gothic"/>
                <w:b/>
                <w:bCs/>
                <w:sz w:val="18"/>
                <w:szCs w:val="18"/>
              </w:rPr>
              <w:t>Due diligence and security considerations</w:t>
            </w:r>
          </w:p>
        </w:tc>
        <w:tc>
          <w:tcPr>
            <w:tcW w:w="1270" w:type="pct"/>
            <w:shd w:val="clear" w:color="auto" w:fill="95B3D7" w:themeFill="accent1" w:themeFillTint="99"/>
            <w:vAlign w:val="center"/>
          </w:tcPr>
          <w:p w14:paraId="1F80563F" w14:textId="6FF459FB" w:rsidR="00B311A7" w:rsidRPr="005B6843" w:rsidRDefault="00B311A7" w:rsidP="006748BE">
            <w:pPr>
              <w:jc w:val="center"/>
              <w:rPr>
                <w:rFonts w:ascii="Century Gothic" w:hAnsi="Century Gothic"/>
                <w:i/>
                <w:color w:val="FF0000"/>
                <w:sz w:val="18"/>
                <w:szCs w:val="18"/>
              </w:rPr>
            </w:pPr>
            <w:r w:rsidRPr="005B6843">
              <w:rPr>
                <w:rFonts w:ascii="Century Gothic" w:hAnsi="Century Gothic"/>
                <w:b/>
                <w:bCs/>
                <w:sz w:val="18"/>
                <w:szCs w:val="18"/>
              </w:rPr>
              <w:t>Procedure to verify due diligence and security considerations</w:t>
            </w:r>
          </w:p>
        </w:tc>
        <w:tc>
          <w:tcPr>
            <w:tcW w:w="1609" w:type="pct"/>
            <w:shd w:val="clear" w:color="auto" w:fill="95B3D7" w:themeFill="accent1" w:themeFillTint="99"/>
            <w:vAlign w:val="center"/>
          </w:tcPr>
          <w:p w14:paraId="1E5CFAB0" w14:textId="76A7A626" w:rsidR="00B311A7" w:rsidRPr="005B6843" w:rsidRDefault="00B311A7" w:rsidP="006748BE">
            <w:pPr>
              <w:jc w:val="center"/>
              <w:rPr>
                <w:rFonts w:ascii="Century Gothic" w:hAnsi="Century Gothic"/>
                <w:b/>
                <w:bCs/>
                <w:sz w:val="18"/>
                <w:szCs w:val="18"/>
              </w:rPr>
            </w:pPr>
            <w:r w:rsidRPr="005B6843">
              <w:rPr>
                <w:rFonts w:ascii="Century Gothic" w:hAnsi="Century Gothic"/>
                <w:b/>
                <w:bCs/>
                <w:sz w:val="18"/>
                <w:szCs w:val="18"/>
              </w:rPr>
              <w:t>Competent authorities</w:t>
            </w:r>
            <w:r w:rsidR="00B65D4C" w:rsidRPr="005B6843">
              <w:rPr>
                <w:rFonts w:ascii="Century Gothic" w:hAnsi="Century Gothic"/>
                <w:b/>
                <w:bCs/>
                <w:sz w:val="18"/>
                <w:szCs w:val="18"/>
              </w:rPr>
              <w:t xml:space="preserve"> and non-public bodies</w:t>
            </w:r>
          </w:p>
        </w:tc>
        <w:tc>
          <w:tcPr>
            <w:tcW w:w="852" w:type="pct"/>
            <w:shd w:val="clear" w:color="auto" w:fill="95B3D7" w:themeFill="accent1" w:themeFillTint="99"/>
            <w:vAlign w:val="center"/>
          </w:tcPr>
          <w:p w14:paraId="12F9CC44" w14:textId="3C2B2D62" w:rsidR="00B311A7" w:rsidRPr="005B6843" w:rsidRDefault="00B311A7" w:rsidP="006748BE">
            <w:pPr>
              <w:jc w:val="center"/>
              <w:rPr>
                <w:rFonts w:ascii="Century Gothic" w:hAnsi="Century Gothic"/>
                <w:b/>
                <w:bCs/>
                <w:sz w:val="18"/>
                <w:szCs w:val="18"/>
              </w:rPr>
            </w:pPr>
            <w:r w:rsidRPr="005B6843">
              <w:rPr>
                <w:rFonts w:ascii="Century Gothic" w:hAnsi="Century Gothic"/>
                <w:b/>
                <w:bCs/>
                <w:sz w:val="18"/>
                <w:szCs w:val="18"/>
              </w:rPr>
              <w:t>Ex-post checks</w:t>
            </w:r>
          </w:p>
        </w:tc>
      </w:tr>
      <w:tr w:rsidR="00E64A9E" w:rsidRPr="005B6843" w14:paraId="2B03D862" w14:textId="77777777" w:rsidTr="006748BE">
        <w:tc>
          <w:tcPr>
            <w:tcW w:w="1270" w:type="pct"/>
            <w:shd w:val="clear" w:color="auto" w:fill="D9D9D9" w:themeFill="background1" w:themeFillShade="D9"/>
          </w:tcPr>
          <w:p w14:paraId="2FAEF0E2" w14:textId="543B4840" w:rsidR="00667DC3" w:rsidRPr="005B6843" w:rsidRDefault="00667DC3" w:rsidP="00F04317">
            <w:pPr>
              <w:jc w:val="both"/>
              <w:rPr>
                <w:rFonts w:ascii="Century Gothic" w:hAnsi="Century Gothic"/>
                <w:b/>
                <w:bCs/>
                <w:sz w:val="18"/>
                <w:szCs w:val="18"/>
              </w:rPr>
            </w:pPr>
            <w:r w:rsidRPr="005B6843">
              <w:rPr>
                <w:rFonts w:ascii="Century Gothic" w:hAnsi="Century Gothic"/>
                <w:b/>
                <w:bCs/>
                <w:sz w:val="18"/>
                <w:szCs w:val="18"/>
              </w:rPr>
              <w:t>Due diligence and security measures regarding the source of funds used for the investment</w:t>
            </w:r>
          </w:p>
          <w:p w14:paraId="60EFEE06" w14:textId="77777777" w:rsidR="000E14A0" w:rsidRPr="005B6843" w:rsidRDefault="000E14A0" w:rsidP="00F04317">
            <w:pPr>
              <w:jc w:val="both"/>
              <w:rPr>
                <w:rFonts w:ascii="Century Gothic" w:hAnsi="Century Gothic"/>
                <w:bCs/>
                <w:sz w:val="18"/>
                <w:szCs w:val="18"/>
              </w:rPr>
            </w:pPr>
          </w:p>
          <w:p w14:paraId="629D4DAE" w14:textId="13272CD7" w:rsidR="00087180" w:rsidRPr="005B6843" w:rsidRDefault="00087180" w:rsidP="00F04317">
            <w:pPr>
              <w:jc w:val="both"/>
              <w:rPr>
                <w:rFonts w:ascii="Century Gothic" w:hAnsi="Century Gothic"/>
                <w:bCs/>
                <w:sz w:val="18"/>
                <w:szCs w:val="18"/>
              </w:rPr>
            </w:pPr>
            <w:r w:rsidRPr="005B6843">
              <w:rPr>
                <w:rFonts w:ascii="Century Gothic" w:hAnsi="Century Gothic"/>
                <w:bCs/>
                <w:sz w:val="18"/>
                <w:szCs w:val="18"/>
              </w:rPr>
              <w:t xml:space="preserve">In the application sent to the Committee requiring the issuance of the investors’ </w:t>
            </w:r>
            <w:r w:rsidR="00901EF1" w:rsidRPr="005B6843">
              <w:rPr>
                <w:rFonts w:ascii="Century Gothic" w:hAnsi="Century Gothic"/>
                <w:bCs/>
                <w:sz w:val="18"/>
                <w:szCs w:val="18"/>
              </w:rPr>
              <w:t>v</w:t>
            </w:r>
            <w:r w:rsidRPr="005B6843">
              <w:rPr>
                <w:rFonts w:ascii="Century Gothic" w:hAnsi="Century Gothic"/>
                <w:bCs/>
                <w:sz w:val="18"/>
                <w:szCs w:val="18"/>
              </w:rPr>
              <w:t xml:space="preserve">isa, the applicant must </w:t>
            </w:r>
            <w:r w:rsidR="00F04317" w:rsidRPr="005B6843">
              <w:rPr>
                <w:rFonts w:ascii="Century Gothic" w:hAnsi="Century Gothic"/>
                <w:bCs/>
                <w:sz w:val="18"/>
                <w:szCs w:val="18"/>
              </w:rPr>
              <w:t>prove</w:t>
            </w:r>
            <w:r w:rsidRPr="005B6843">
              <w:rPr>
                <w:rFonts w:ascii="Century Gothic" w:hAnsi="Century Gothic"/>
                <w:bCs/>
                <w:sz w:val="18"/>
                <w:szCs w:val="18"/>
              </w:rPr>
              <w:t xml:space="preserve"> </w:t>
            </w:r>
            <w:r w:rsidR="004B03CB" w:rsidRPr="005B6843">
              <w:rPr>
                <w:rFonts w:ascii="Century Gothic" w:hAnsi="Century Gothic"/>
                <w:bCs/>
                <w:sz w:val="18"/>
                <w:szCs w:val="18"/>
              </w:rPr>
              <w:t xml:space="preserve">the </w:t>
            </w:r>
            <w:r w:rsidR="004B03CB" w:rsidRPr="005B6843">
              <w:rPr>
                <w:rFonts w:ascii="Century Gothic" w:hAnsi="Century Gothic"/>
                <w:b/>
                <w:bCs/>
                <w:sz w:val="18"/>
                <w:szCs w:val="18"/>
              </w:rPr>
              <w:t>lawful origins</w:t>
            </w:r>
            <w:r w:rsidR="00667DC3" w:rsidRPr="005B6843">
              <w:rPr>
                <w:rFonts w:ascii="Century Gothic" w:hAnsi="Century Gothic"/>
                <w:b/>
                <w:bCs/>
                <w:sz w:val="18"/>
                <w:szCs w:val="18"/>
              </w:rPr>
              <w:t xml:space="preserve"> of the investment</w:t>
            </w:r>
            <w:r w:rsidR="00F04317" w:rsidRPr="005B6843">
              <w:rPr>
                <w:rStyle w:val="FootnoteReference"/>
                <w:rFonts w:ascii="Century Gothic" w:hAnsi="Century Gothic"/>
                <w:bCs/>
                <w:sz w:val="18"/>
                <w:szCs w:val="18"/>
              </w:rPr>
              <w:footnoteReference w:id="81"/>
            </w:r>
            <w:r w:rsidRPr="005B6843">
              <w:rPr>
                <w:rFonts w:ascii="Century Gothic" w:hAnsi="Century Gothic"/>
                <w:bCs/>
                <w:sz w:val="18"/>
                <w:szCs w:val="18"/>
              </w:rPr>
              <w:t xml:space="preserve">. </w:t>
            </w:r>
          </w:p>
          <w:p w14:paraId="44535485" w14:textId="77777777" w:rsidR="00087180" w:rsidRPr="005B6843" w:rsidRDefault="00087180" w:rsidP="00087180">
            <w:pPr>
              <w:rPr>
                <w:rFonts w:ascii="Century Gothic" w:hAnsi="Century Gothic"/>
                <w:bCs/>
                <w:sz w:val="18"/>
                <w:szCs w:val="18"/>
              </w:rPr>
            </w:pPr>
          </w:p>
          <w:p w14:paraId="0690E67D" w14:textId="1F4887FB" w:rsidR="00F04317" w:rsidRPr="005B6843" w:rsidRDefault="00087180" w:rsidP="00F04317">
            <w:pPr>
              <w:jc w:val="both"/>
              <w:rPr>
                <w:rFonts w:ascii="Century Gothic" w:hAnsi="Century Gothic"/>
                <w:bCs/>
                <w:sz w:val="18"/>
                <w:szCs w:val="18"/>
              </w:rPr>
            </w:pPr>
            <w:r w:rsidRPr="005B6843">
              <w:rPr>
                <w:rFonts w:ascii="Century Gothic" w:hAnsi="Century Gothic"/>
                <w:bCs/>
                <w:sz w:val="18"/>
                <w:szCs w:val="18"/>
              </w:rPr>
              <w:t xml:space="preserve">To this end, the following </w:t>
            </w:r>
            <w:r w:rsidRPr="005B6843">
              <w:rPr>
                <w:rFonts w:ascii="Century Gothic" w:hAnsi="Century Gothic"/>
                <w:b/>
                <w:bCs/>
                <w:sz w:val="18"/>
                <w:szCs w:val="18"/>
              </w:rPr>
              <w:t>documentation</w:t>
            </w:r>
            <w:r w:rsidRPr="005B6843">
              <w:rPr>
                <w:rFonts w:ascii="Century Gothic" w:hAnsi="Century Gothic"/>
                <w:bCs/>
                <w:sz w:val="18"/>
                <w:szCs w:val="18"/>
              </w:rPr>
              <w:t xml:space="preserve"> is required</w:t>
            </w:r>
            <w:r w:rsidR="00667DC3" w:rsidRPr="005B6843">
              <w:rPr>
                <w:rStyle w:val="FootnoteReference"/>
                <w:rFonts w:ascii="Century Gothic" w:hAnsi="Century Gothic"/>
                <w:bCs/>
                <w:sz w:val="18"/>
                <w:szCs w:val="18"/>
              </w:rPr>
              <w:footnoteReference w:id="82"/>
            </w:r>
            <w:r w:rsidRPr="005B6843">
              <w:rPr>
                <w:rFonts w:ascii="Century Gothic" w:hAnsi="Century Gothic"/>
                <w:bCs/>
                <w:sz w:val="18"/>
                <w:szCs w:val="18"/>
              </w:rPr>
              <w:t xml:space="preserve">: </w:t>
            </w:r>
          </w:p>
          <w:p w14:paraId="576B13D5" w14:textId="467C11E2" w:rsidR="00667DC3" w:rsidRPr="005B6843" w:rsidRDefault="00087180" w:rsidP="00667DC3">
            <w:pPr>
              <w:pStyle w:val="ListParagraph"/>
              <w:numPr>
                <w:ilvl w:val="1"/>
                <w:numId w:val="52"/>
              </w:numPr>
              <w:ind w:left="328" w:hanging="270"/>
              <w:rPr>
                <w:rFonts w:ascii="Century Gothic" w:hAnsi="Century Gothic"/>
                <w:bCs/>
                <w:sz w:val="18"/>
                <w:szCs w:val="18"/>
              </w:rPr>
            </w:pPr>
            <w:r w:rsidRPr="005B6843">
              <w:rPr>
                <w:rFonts w:ascii="Century Gothic" w:hAnsi="Century Gothic"/>
                <w:bCs/>
                <w:sz w:val="18"/>
                <w:szCs w:val="18"/>
              </w:rPr>
              <w:t xml:space="preserve">in the event that the </w:t>
            </w:r>
            <w:r w:rsidRPr="005B6843">
              <w:rPr>
                <w:rFonts w:ascii="Century Gothic" w:hAnsi="Century Gothic"/>
                <w:bCs/>
                <w:sz w:val="18"/>
                <w:szCs w:val="18"/>
                <w:u w:val="single"/>
              </w:rPr>
              <w:t xml:space="preserve">resources have been deposited or invested </w:t>
            </w:r>
            <w:r w:rsidR="004B03CB" w:rsidRPr="005B6843">
              <w:rPr>
                <w:rFonts w:ascii="Century Gothic" w:hAnsi="Century Gothic"/>
                <w:bCs/>
                <w:sz w:val="18"/>
                <w:szCs w:val="18"/>
                <w:u w:val="single"/>
              </w:rPr>
              <w:t>under</w:t>
            </w:r>
            <w:r w:rsidRPr="005B6843">
              <w:rPr>
                <w:rFonts w:ascii="Century Gothic" w:hAnsi="Century Gothic"/>
                <w:bCs/>
                <w:sz w:val="18"/>
                <w:szCs w:val="18"/>
                <w:u w:val="single"/>
              </w:rPr>
              <w:t xml:space="preserve"> the name of the applicant at a</w:t>
            </w:r>
            <w:r w:rsidR="004B03CB" w:rsidRPr="005B6843">
              <w:rPr>
                <w:rFonts w:ascii="Century Gothic" w:hAnsi="Century Gothic"/>
                <w:bCs/>
                <w:sz w:val="18"/>
                <w:szCs w:val="18"/>
                <w:u w:val="single"/>
              </w:rPr>
              <w:t xml:space="preserve"> financial</w:t>
            </w:r>
            <w:r w:rsidRPr="005B6843">
              <w:rPr>
                <w:rFonts w:ascii="Century Gothic" w:hAnsi="Century Gothic"/>
                <w:bCs/>
                <w:sz w:val="18"/>
                <w:szCs w:val="18"/>
                <w:u w:val="single"/>
              </w:rPr>
              <w:t xml:space="preserve"> institution</w:t>
            </w:r>
            <w:r w:rsidR="004B03CB" w:rsidRPr="005B6843">
              <w:rPr>
                <w:rFonts w:ascii="Century Gothic" w:hAnsi="Century Gothic"/>
                <w:bCs/>
                <w:sz w:val="18"/>
                <w:szCs w:val="18"/>
                <w:u w:val="single"/>
              </w:rPr>
              <w:t xml:space="preserve"> </w:t>
            </w:r>
            <w:r w:rsidRPr="005B6843">
              <w:rPr>
                <w:rFonts w:ascii="Century Gothic" w:hAnsi="Century Gothic"/>
                <w:b/>
                <w:bCs/>
                <w:sz w:val="18"/>
                <w:szCs w:val="18"/>
                <w:u w:val="single"/>
              </w:rPr>
              <w:t>for the last three months</w:t>
            </w:r>
            <w:r w:rsidR="00901EF1" w:rsidRPr="005B6843">
              <w:rPr>
                <w:rFonts w:ascii="Century Gothic" w:hAnsi="Century Gothic"/>
                <w:b/>
                <w:bCs/>
                <w:sz w:val="18"/>
                <w:szCs w:val="18"/>
                <w:u w:val="single"/>
              </w:rPr>
              <w:t xml:space="preserve"> before the application</w:t>
            </w:r>
            <w:r w:rsidR="004B03CB" w:rsidRPr="005B6843">
              <w:rPr>
                <w:rFonts w:ascii="Century Gothic" w:hAnsi="Century Gothic"/>
                <w:bCs/>
                <w:sz w:val="18"/>
                <w:szCs w:val="18"/>
              </w:rPr>
              <w:t xml:space="preserve">, </w:t>
            </w:r>
            <w:r w:rsidRPr="005B6843">
              <w:rPr>
                <w:rFonts w:ascii="Century Gothic" w:hAnsi="Century Gothic"/>
                <w:bCs/>
                <w:sz w:val="18"/>
                <w:szCs w:val="18"/>
              </w:rPr>
              <w:t>the</w:t>
            </w:r>
            <w:r w:rsidR="00901EF1" w:rsidRPr="005B6843">
              <w:rPr>
                <w:rFonts w:ascii="Century Gothic" w:hAnsi="Century Gothic"/>
                <w:bCs/>
                <w:sz w:val="18"/>
                <w:szCs w:val="18"/>
              </w:rPr>
              <w:t xml:space="preserve"> financial</w:t>
            </w:r>
            <w:r w:rsidRPr="005B6843">
              <w:rPr>
                <w:rFonts w:ascii="Century Gothic" w:hAnsi="Century Gothic"/>
                <w:bCs/>
                <w:sz w:val="18"/>
                <w:szCs w:val="18"/>
              </w:rPr>
              <w:t xml:space="preserve"> </w:t>
            </w:r>
            <w:r w:rsidR="00667DC3" w:rsidRPr="005B6843">
              <w:rPr>
                <w:rFonts w:ascii="Century Gothic" w:hAnsi="Century Gothic"/>
                <w:bCs/>
                <w:sz w:val="18"/>
                <w:szCs w:val="18"/>
              </w:rPr>
              <w:t xml:space="preserve">institution </w:t>
            </w:r>
            <w:r w:rsidR="004B03CB" w:rsidRPr="005B6843">
              <w:rPr>
                <w:rFonts w:ascii="Century Gothic" w:hAnsi="Century Gothic"/>
                <w:bCs/>
                <w:sz w:val="18"/>
                <w:szCs w:val="18"/>
              </w:rPr>
              <w:t xml:space="preserve">itself issues the relevant documentation </w:t>
            </w:r>
            <w:r w:rsidRPr="005B6843">
              <w:rPr>
                <w:rFonts w:ascii="Century Gothic" w:hAnsi="Century Gothic"/>
                <w:bCs/>
                <w:sz w:val="18"/>
                <w:szCs w:val="18"/>
              </w:rPr>
              <w:t>prov</w:t>
            </w:r>
            <w:r w:rsidR="004B03CB" w:rsidRPr="005B6843">
              <w:rPr>
                <w:rFonts w:ascii="Century Gothic" w:hAnsi="Century Gothic"/>
                <w:bCs/>
                <w:sz w:val="18"/>
                <w:szCs w:val="18"/>
              </w:rPr>
              <w:t>ing</w:t>
            </w:r>
            <w:r w:rsidRPr="005B6843">
              <w:rPr>
                <w:rFonts w:ascii="Century Gothic" w:hAnsi="Century Gothic"/>
                <w:bCs/>
                <w:sz w:val="18"/>
                <w:szCs w:val="18"/>
              </w:rPr>
              <w:t xml:space="preserve"> </w:t>
            </w:r>
            <w:r w:rsidR="004B03CB" w:rsidRPr="005B6843">
              <w:rPr>
                <w:rFonts w:ascii="Century Gothic" w:hAnsi="Century Gothic"/>
                <w:bCs/>
                <w:sz w:val="18"/>
                <w:szCs w:val="18"/>
              </w:rPr>
              <w:t xml:space="preserve">the permanence of the money and </w:t>
            </w:r>
            <w:r w:rsidRPr="005B6843">
              <w:rPr>
                <w:rFonts w:ascii="Century Gothic" w:hAnsi="Century Gothic"/>
                <w:bCs/>
                <w:sz w:val="18"/>
                <w:szCs w:val="18"/>
              </w:rPr>
              <w:t>the applicant presents a declaration attesting the licit origin of the resources</w:t>
            </w:r>
            <w:r w:rsidR="004B03CB" w:rsidRPr="005B6843">
              <w:rPr>
                <w:rFonts w:ascii="Century Gothic" w:hAnsi="Century Gothic"/>
                <w:bCs/>
                <w:sz w:val="18"/>
                <w:szCs w:val="18"/>
              </w:rPr>
              <w:t xml:space="preserve">. </w:t>
            </w:r>
          </w:p>
          <w:p w14:paraId="739BB19B" w14:textId="40FA686C" w:rsidR="00087180" w:rsidRPr="005B6843" w:rsidRDefault="00087180" w:rsidP="00A00735">
            <w:pPr>
              <w:pStyle w:val="ListParagraph"/>
              <w:numPr>
                <w:ilvl w:val="1"/>
                <w:numId w:val="52"/>
              </w:numPr>
              <w:ind w:left="328" w:hanging="270"/>
              <w:rPr>
                <w:rFonts w:ascii="Century Gothic" w:hAnsi="Century Gothic"/>
                <w:bCs/>
                <w:sz w:val="18"/>
                <w:szCs w:val="18"/>
              </w:rPr>
            </w:pPr>
            <w:r w:rsidRPr="005B6843">
              <w:rPr>
                <w:rFonts w:ascii="Century Gothic" w:hAnsi="Century Gothic"/>
                <w:bCs/>
                <w:sz w:val="18"/>
                <w:szCs w:val="18"/>
              </w:rPr>
              <w:t xml:space="preserve">in the event that </w:t>
            </w:r>
            <w:r w:rsidRPr="005B6843">
              <w:rPr>
                <w:rFonts w:ascii="Century Gothic" w:hAnsi="Century Gothic"/>
                <w:bCs/>
                <w:sz w:val="18"/>
                <w:szCs w:val="18"/>
                <w:u w:val="single"/>
              </w:rPr>
              <w:t xml:space="preserve">the resources have been deposited or invested </w:t>
            </w:r>
            <w:r w:rsidR="004B03CB" w:rsidRPr="005B6843">
              <w:rPr>
                <w:rFonts w:ascii="Century Gothic" w:hAnsi="Century Gothic"/>
                <w:bCs/>
                <w:sz w:val="18"/>
                <w:szCs w:val="18"/>
                <w:u w:val="single"/>
              </w:rPr>
              <w:t>under</w:t>
            </w:r>
            <w:r w:rsidRPr="005B6843">
              <w:rPr>
                <w:rFonts w:ascii="Century Gothic" w:hAnsi="Century Gothic"/>
                <w:bCs/>
                <w:sz w:val="18"/>
                <w:szCs w:val="18"/>
                <w:u w:val="single"/>
              </w:rPr>
              <w:t xml:space="preserve"> the name of the applicant at </w:t>
            </w:r>
            <w:r w:rsidR="00F04317" w:rsidRPr="005B6843">
              <w:rPr>
                <w:rFonts w:ascii="Century Gothic" w:hAnsi="Century Gothic"/>
                <w:bCs/>
                <w:sz w:val="18"/>
                <w:szCs w:val="18"/>
                <w:u w:val="single"/>
              </w:rPr>
              <w:t xml:space="preserve">a financial </w:t>
            </w:r>
            <w:r w:rsidR="00667DC3" w:rsidRPr="005B6843">
              <w:rPr>
                <w:rFonts w:ascii="Century Gothic" w:hAnsi="Century Gothic"/>
                <w:bCs/>
                <w:sz w:val="18"/>
                <w:szCs w:val="18"/>
                <w:u w:val="single"/>
              </w:rPr>
              <w:t>institution for</w:t>
            </w:r>
            <w:r w:rsidRPr="005B6843">
              <w:rPr>
                <w:rFonts w:ascii="Century Gothic" w:hAnsi="Century Gothic"/>
                <w:bCs/>
                <w:sz w:val="18"/>
                <w:szCs w:val="18"/>
                <w:u w:val="single"/>
              </w:rPr>
              <w:t xml:space="preserve"> a period that </w:t>
            </w:r>
            <w:r w:rsidRPr="005B6843">
              <w:rPr>
                <w:rFonts w:ascii="Century Gothic" w:hAnsi="Century Gothic"/>
                <w:b/>
                <w:bCs/>
                <w:sz w:val="18"/>
                <w:szCs w:val="18"/>
                <w:u w:val="single"/>
              </w:rPr>
              <w:t>does not cover all the last three months</w:t>
            </w:r>
            <w:r w:rsidRPr="005B6843">
              <w:rPr>
                <w:rFonts w:ascii="Century Gothic" w:hAnsi="Century Gothic"/>
                <w:bCs/>
                <w:sz w:val="18"/>
                <w:szCs w:val="18"/>
                <w:u w:val="single"/>
              </w:rPr>
              <w:t>,</w:t>
            </w:r>
            <w:r w:rsidRPr="005B6843">
              <w:rPr>
                <w:rFonts w:ascii="Century Gothic" w:hAnsi="Century Gothic"/>
                <w:bCs/>
                <w:sz w:val="18"/>
                <w:szCs w:val="18"/>
              </w:rPr>
              <w:t xml:space="preserve"> the request must be</w:t>
            </w:r>
            <w:r w:rsidR="00F04317" w:rsidRPr="005B6843">
              <w:rPr>
                <w:rFonts w:ascii="Century Gothic" w:hAnsi="Century Gothic"/>
                <w:bCs/>
                <w:sz w:val="18"/>
                <w:szCs w:val="18"/>
              </w:rPr>
              <w:t xml:space="preserve"> accompanied by</w:t>
            </w:r>
            <w:r w:rsidRPr="005B6843">
              <w:rPr>
                <w:rFonts w:ascii="Century Gothic" w:hAnsi="Century Gothic"/>
                <w:bCs/>
                <w:sz w:val="18"/>
                <w:szCs w:val="18"/>
              </w:rPr>
              <w:t xml:space="preserve"> </w:t>
            </w:r>
            <w:r w:rsidR="00F04317" w:rsidRPr="005B6843">
              <w:rPr>
                <w:rFonts w:ascii="Century Gothic" w:hAnsi="Century Gothic"/>
                <w:bCs/>
                <w:sz w:val="18"/>
                <w:szCs w:val="18"/>
              </w:rPr>
              <w:t xml:space="preserve">the </w:t>
            </w:r>
            <w:r w:rsidRPr="005B6843">
              <w:rPr>
                <w:rFonts w:ascii="Century Gothic" w:hAnsi="Century Gothic"/>
                <w:bCs/>
                <w:sz w:val="18"/>
                <w:szCs w:val="18"/>
              </w:rPr>
              <w:t xml:space="preserve">documentation </w:t>
            </w:r>
            <w:r w:rsidR="00F04317" w:rsidRPr="005B6843">
              <w:rPr>
                <w:rFonts w:ascii="Century Gothic" w:hAnsi="Century Gothic"/>
                <w:bCs/>
                <w:sz w:val="18"/>
                <w:szCs w:val="18"/>
              </w:rPr>
              <w:t>proving</w:t>
            </w:r>
            <w:r w:rsidRPr="005B6843">
              <w:rPr>
                <w:rFonts w:ascii="Century Gothic" w:hAnsi="Century Gothic"/>
                <w:bCs/>
                <w:sz w:val="18"/>
                <w:szCs w:val="18"/>
              </w:rPr>
              <w:t xml:space="preserve"> the legal origin of the funds.</w:t>
            </w:r>
          </w:p>
          <w:p w14:paraId="55BABFCB" w14:textId="77777777" w:rsidR="00F04317" w:rsidRPr="005B6843" w:rsidRDefault="00F04317" w:rsidP="00087180">
            <w:pPr>
              <w:rPr>
                <w:rFonts w:ascii="Century Gothic" w:hAnsi="Century Gothic"/>
                <w:bCs/>
                <w:sz w:val="18"/>
                <w:szCs w:val="18"/>
              </w:rPr>
            </w:pPr>
          </w:p>
          <w:p w14:paraId="7D1A0168" w14:textId="2F872774" w:rsidR="00F04317" w:rsidRPr="005B6843" w:rsidRDefault="00667DC3" w:rsidP="00F04317">
            <w:pPr>
              <w:jc w:val="both"/>
              <w:rPr>
                <w:rFonts w:ascii="Century Gothic" w:hAnsi="Century Gothic"/>
                <w:bCs/>
                <w:sz w:val="18"/>
                <w:szCs w:val="18"/>
              </w:rPr>
            </w:pPr>
            <w:r w:rsidRPr="005B6843">
              <w:rPr>
                <w:rFonts w:ascii="Century Gothic" w:hAnsi="Century Gothic"/>
                <w:bCs/>
                <w:sz w:val="18"/>
                <w:szCs w:val="18"/>
              </w:rPr>
              <w:t xml:space="preserve">The Italian legislation does </w:t>
            </w:r>
            <w:r w:rsidRPr="005B6843">
              <w:rPr>
                <w:rFonts w:ascii="Century Gothic" w:hAnsi="Century Gothic"/>
                <w:b/>
                <w:bCs/>
                <w:sz w:val="18"/>
                <w:szCs w:val="18"/>
              </w:rPr>
              <w:t>not</w:t>
            </w:r>
            <w:r w:rsidRPr="005B6843">
              <w:rPr>
                <w:rFonts w:ascii="Century Gothic" w:hAnsi="Century Gothic"/>
                <w:bCs/>
                <w:sz w:val="18"/>
                <w:szCs w:val="18"/>
              </w:rPr>
              <w:t xml:space="preserve"> provide a </w:t>
            </w:r>
            <w:r w:rsidRPr="005B6843">
              <w:rPr>
                <w:rFonts w:ascii="Century Gothic" w:hAnsi="Century Gothic"/>
                <w:b/>
                <w:bCs/>
                <w:sz w:val="18"/>
                <w:szCs w:val="18"/>
              </w:rPr>
              <w:t>list of</w:t>
            </w:r>
            <w:r w:rsidRPr="005B6843">
              <w:rPr>
                <w:rFonts w:ascii="Century Gothic" w:hAnsi="Century Gothic"/>
                <w:bCs/>
                <w:sz w:val="18"/>
                <w:szCs w:val="18"/>
              </w:rPr>
              <w:t xml:space="preserve"> the abovementioned required </w:t>
            </w:r>
            <w:r w:rsidRPr="005B6843">
              <w:rPr>
                <w:rFonts w:ascii="Century Gothic" w:hAnsi="Century Gothic"/>
                <w:b/>
                <w:bCs/>
                <w:sz w:val="18"/>
                <w:szCs w:val="18"/>
              </w:rPr>
              <w:t>documentation</w:t>
            </w:r>
            <w:r w:rsidRPr="005B6843">
              <w:rPr>
                <w:rFonts w:ascii="Century Gothic" w:hAnsi="Century Gothic"/>
                <w:bCs/>
                <w:sz w:val="18"/>
                <w:szCs w:val="18"/>
              </w:rPr>
              <w:t xml:space="preserve">. The </w:t>
            </w:r>
            <w:r w:rsidRPr="005B6843">
              <w:rPr>
                <w:rFonts w:ascii="Century Gothic" w:hAnsi="Century Gothic"/>
                <w:b/>
                <w:bCs/>
                <w:sz w:val="18"/>
                <w:szCs w:val="18"/>
              </w:rPr>
              <w:t>type</w:t>
            </w:r>
            <w:r w:rsidRPr="005B6843">
              <w:rPr>
                <w:rFonts w:ascii="Century Gothic" w:hAnsi="Century Gothic"/>
                <w:bCs/>
                <w:sz w:val="18"/>
                <w:szCs w:val="18"/>
              </w:rPr>
              <w:t xml:space="preserve"> </w:t>
            </w:r>
            <w:r w:rsidR="00F04317" w:rsidRPr="005B6843">
              <w:rPr>
                <w:rFonts w:ascii="Century Gothic" w:hAnsi="Century Gothic"/>
                <w:bCs/>
                <w:sz w:val="18"/>
                <w:szCs w:val="18"/>
              </w:rPr>
              <w:t>of documentation</w:t>
            </w:r>
            <w:r w:rsidR="00087180" w:rsidRPr="005B6843">
              <w:rPr>
                <w:rFonts w:ascii="Century Gothic" w:hAnsi="Century Gothic"/>
                <w:bCs/>
                <w:sz w:val="18"/>
                <w:szCs w:val="18"/>
              </w:rPr>
              <w:t xml:space="preserve"> will </w:t>
            </w:r>
            <w:r w:rsidR="00087180" w:rsidRPr="005B6843">
              <w:rPr>
                <w:rFonts w:ascii="Century Gothic" w:hAnsi="Century Gothic"/>
                <w:b/>
                <w:bCs/>
                <w:sz w:val="18"/>
                <w:szCs w:val="18"/>
              </w:rPr>
              <w:t>vary</w:t>
            </w:r>
            <w:r w:rsidR="00087180" w:rsidRPr="005B6843">
              <w:rPr>
                <w:rFonts w:ascii="Century Gothic" w:hAnsi="Century Gothic"/>
                <w:bCs/>
                <w:sz w:val="18"/>
                <w:szCs w:val="18"/>
              </w:rPr>
              <w:t xml:space="preserve"> </w:t>
            </w:r>
            <w:r w:rsidRPr="005B6843">
              <w:rPr>
                <w:rFonts w:ascii="Century Gothic" w:hAnsi="Century Gothic"/>
                <w:bCs/>
                <w:sz w:val="18"/>
                <w:szCs w:val="18"/>
              </w:rPr>
              <w:t>depending on</w:t>
            </w:r>
            <w:r w:rsidR="00087180" w:rsidRPr="005B6843">
              <w:rPr>
                <w:rFonts w:ascii="Century Gothic" w:hAnsi="Century Gothic"/>
                <w:bCs/>
                <w:sz w:val="18"/>
                <w:szCs w:val="18"/>
              </w:rPr>
              <w:t xml:space="preserve"> the </w:t>
            </w:r>
            <w:r w:rsidR="00087180" w:rsidRPr="005B6843">
              <w:rPr>
                <w:rFonts w:ascii="Century Gothic" w:hAnsi="Century Gothic"/>
                <w:b/>
                <w:bCs/>
                <w:sz w:val="18"/>
                <w:szCs w:val="18"/>
              </w:rPr>
              <w:t>nature of</w:t>
            </w:r>
            <w:r w:rsidR="00087180" w:rsidRPr="005B6843">
              <w:rPr>
                <w:rFonts w:ascii="Century Gothic" w:hAnsi="Century Gothic"/>
                <w:bCs/>
                <w:sz w:val="18"/>
                <w:szCs w:val="18"/>
              </w:rPr>
              <w:t xml:space="preserve"> the </w:t>
            </w:r>
            <w:r w:rsidRPr="005B6843">
              <w:rPr>
                <w:rFonts w:ascii="Century Gothic" w:hAnsi="Century Gothic"/>
                <w:bCs/>
                <w:sz w:val="18"/>
                <w:szCs w:val="18"/>
              </w:rPr>
              <w:t xml:space="preserve">funds used to make the </w:t>
            </w:r>
            <w:r w:rsidRPr="005B6843">
              <w:rPr>
                <w:rFonts w:ascii="Century Gothic" w:hAnsi="Century Gothic"/>
                <w:b/>
                <w:bCs/>
                <w:sz w:val="18"/>
                <w:szCs w:val="18"/>
              </w:rPr>
              <w:t>investment</w:t>
            </w:r>
            <w:r w:rsidR="00087180" w:rsidRPr="005B6843">
              <w:rPr>
                <w:rFonts w:ascii="Century Gothic" w:hAnsi="Century Gothic"/>
                <w:bCs/>
                <w:sz w:val="18"/>
                <w:szCs w:val="18"/>
              </w:rPr>
              <w:t xml:space="preserve"> (donation, sale of goods,</w:t>
            </w:r>
            <w:r w:rsidR="00F04317" w:rsidRPr="005B6843">
              <w:rPr>
                <w:rFonts w:ascii="Century Gothic" w:hAnsi="Century Gothic"/>
                <w:bCs/>
                <w:sz w:val="18"/>
                <w:szCs w:val="18"/>
              </w:rPr>
              <w:t xml:space="preserve"> </w:t>
            </w:r>
            <w:r w:rsidR="00087180" w:rsidRPr="005B6843">
              <w:rPr>
                <w:rFonts w:ascii="Century Gothic" w:hAnsi="Century Gothic"/>
                <w:bCs/>
                <w:sz w:val="18"/>
                <w:szCs w:val="18"/>
              </w:rPr>
              <w:t>income from an economic activity, testament etc.), but</w:t>
            </w:r>
            <w:r w:rsidR="00F04317" w:rsidRPr="005B6843">
              <w:rPr>
                <w:rFonts w:ascii="Century Gothic" w:hAnsi="Century Gothic"/>
                <w:bCs/>
                <w:sz w:val="18"/>
                <w:szCs w:val="18"/>
              </w:rPr>
              <w:t>,</w:t>
            </w:r>
            <w:r w:rsidR="00087180" w:rsidRPr="005B6843">
              <w:rPr>
                <w:rFonts w:ascii="Century Gothic" w:hAnsi="Century Gothic"/>
                <w:bCs/>
                <w:sz w:val="18"/>
                <w:szCs w:val="18"/>
              </w:rPr>
              <w:t xml:space="preserve"> </w:t>
            </w:r>
            <w:r w:rsidR="00087180" w:rsidRPr="005B6843">
              <w:rPr>
                <w:rFonts w:ascii="Century Gothic" w:hAnsi="Century Gothic"/>
                <w:b/>
                <w:bCs/>
                <w:sz w:val="18"/>
                <w:szCs w:val="18"/>
              </w:rPr>
              <w:t>in any case</w:t>
            </w:r>
            <w:r w:rsidR="00087180" w:rsidRPr="005B6843">
              <w:rPr>
                <w:rFonts w:ascii="Century Gothic" w:hAnsi="Century Gothic"/>
                <w:bCs/>
                <w:sz w:val="18"/>
                <w:szCs w:val="18"/>
              </w:rPr>
              <w:t xml:space="preserve"> it must indicate</w:t>
            </w:r>
            <w:r w:rsidR="00F04317" w:rsidRPr="005B6843">
              <w:rPr>
                <w:rFonts w:ascii="Century Gothic" w:hAnsi="Century Gothic"/>
                <w:bCs/>
                <w:sz w:val="18"/>
                <w:szCs w:val="18"/>
              </w:rPr>
              <w:t xml:space="preserve"> </w:t>
            </w:r>
            <w:r w:rsidR="00087180" w:rsidRPr="005B6843">
              <w:rPr>
                <w:rFonts w:ascii="Century Gothic" w:hAnsi="Century Gothic"/>
                <w:bCs/>
                <w:sz w:val="18"/>
                <w:szCs w:val="18"/>
              </w:rPr>
              <w:t xml:space="preserve">the </w:t>
            </w:r>
            <w:r w:rsidR="00087180" w:rsidRPr="005B6843">
              <w:rPr>
                <w:rFonts w:ascii="Century Gothic" w:hAnsi="Century Gothic"/>
                <w:b/>
                <w:bCs/>
                <w:sz w:val="18"/>
                <w:szCs w:val="18"/>
              </w:rPr>
              <w:t>date of the transaction</w:t>
            </w:r>
            <w:r w:rsidR="00087180" w:rsidRPr="005B6843">
              <w:rPr>
                <w:rFonts w:ascii="Century Gothic" w:hAnsi="Century Gothic"/>
                <w:bCs/>
                <w:sz w:val="18"/>
                <w:szCs w:val="18"/>
              </w:rPr>
              <w:t xml:space="preserve">, the </w:t>
            </w:r>
            <w:r w:rsidR="00087180" w:rsidRPr="005B6843">
              <w:rPr>
                <w:rFonts w:ascii="Century Gothic" w:hAnsi="Century Gothic"/>
                <w:b/>
                <w:bCs/>
                <w:sz w:val="18"/>
                <w:szCs w:val="18"/>
              </w:rPr>
              <w:t>sum</w:t>
            </w:r>
            <w:r w:rsidR="00087180" w:rsidRPr="005B6843">
              <w:rPr>
                <w:rFonts w:ascii="Century Gothic" w:hAnsi="Century Gothic"/>
                <w:bCs/>
                <w:sz w:val="18"/>
                <w:szCs w:val="18"/>
              </w:rPr>
              <w:t xml:space="preserve"> and the </w:t>
            </w:r>
            <w:r w:rsidR="00087180" w:rsidRPr="005B6843">
              <w:rPr>
                <w:rFonts w:ascii="Century Gothic" w:hAnsi="Century Gothic"/>
                <w:bCs/>
                <w:sz w:val="18"/>
                <w:szCs w:val="18"/>
              </w:rPr>
              <w:lastRenderedPageBreak/>
              <w:t xml:space="preserve">indication of the </w:t>
            </w:r>
            <w:r w:rsidR="006D7A12" w:rsidRPr="005B6843">
              <w:rPr>
                <w:rFonts w:ascii="Century Gothic" w:hAnsi="Century Gothic"/>
                <w:b/>
                <w:bCs/>
                <w:sz w:val="18"/>
                <w:szCs w:val="18"/>
              </w:rPr>
              <w:t>owner of the funds</w:t>
            </w:r>
            <w:r w:rsidR="00087180" w:rsidRPr="005B6843">
              <w:rPr>
                <w:rFonts w:ascii="Century Gothic" w:hAnsi="Century Gothic"/>
                <w:bCs/>
                <w:sz w:val="18"/>
                <w:szCs w:val="18"/>
              </w:rPr>
              <w:t xml:space="preserve"> and of the </w:t>
            </w:r>
            <w:r w:rsidR="00087180" w:rsidRPr="005B6843">
              <w:rPr>
                <w:rFonts w:ascii="Century Gothic" w:hAnsi="Century Gothic"/>
                <w:b/>
                <w:bCs/>
                <w:sz w:val="18"/>
                <w:szCs w:val="18"/>
              </w:rPr>
              <w:t>recipient</w:t>
            </w:r>
            <w:r w:rsidR="00F04317" w:rsidRPr="005B6843">
              <w:rPr>
                <w:rStyle w:val="FootnoteReference"/>
                <w:rFonts w:ascii="Century Gothic" w:hAnsi="Century Gothic"/>
                <w:bCs/>
                <w:sz w:val="18"/>
                <w:szCs w:val="18"/>
              </w:rPr>
              <w:footnoteReference w:id="83"/>
            </w:r>
            <w:r w:rsidR="00087180" w:rsidRPr="005B6843">
              <w:rPr>
                <w:rFonts w:ascii="Century Gothic" w:hAnsi="Century Gothic"/>
                <w:bCs/>
                <w:sz w:val="18"/>
                <w:szCs w:val="18"/>
              </w:rPr>
              <w:t xml:space="preserve">. </w:t>
            </w:r>
          </w:p>
          <w:p w14:paraId="5B849A31" w14:textId="77777777" w:rsidR="00F04317" w:rsidRPr="005B6843" w:rsidRDefault="00F04317" w:rsidP="00087180">
            <w:pPr>
              <w:rPr>
                <w:rFonts w:ascii="Century Gothic" w:hAnsi="Century Gothic"/>
                <w:bCs/>
                <w:sz w:val="18"/>
                <w:szCs w:val="18"/>
              </w:rPr>
            </w:pPr>
          </w:p>
          <w:p w14:paraId="31468292" w14:textId="79F53BAF" w:rsidR="00E64A9E" w:rsidRPr="005B6843" w:rsidRDefault="00F04317" w:rsidP="00087180">
            <w:pPr>
              <w:rPr>
                <w:rFonts w:ascii="Century Gothic" w:hAnsi="Century Gothic"/>
                <w:bCs/>
                <w:sz w:val="18"/>
                <w:szCs w:val="18"/>
              </w:rPr>
            </w:pPr>
            <w:r w:rsidRPr="005B6843">
              <w:rPr>
                <w:rFonts w:ascii="Century Gothic" w:hAnsi="Century Gothic"/>
                <w:bCs/>
                <w:sz w:val="18"/>
                <w:szCs w:val="18"/>
              </w:rPr>
              <w:t>Such documentation will</w:t>
            </w:r>
            <w:r w:rsidR="00087180" w:rsidRPr="005B6843">
              <w:rPr>
                <w:rFonts w:ascii="Century Gothic" w:hAnsi="Century Gothic"/>
                <w:bCs/>
                <w:sz w:val="18"/>
                <w:szCs w:val="18"/>
              </w:rPr>
              <w:t xml:space="preserve"> be </w:t>
            </w:r>
            <w:r w:rsidR="00087180" w:rsidRPr="005B6843">
              <w:rPr>
                <w:rFonts w:ascii="Century Gothic" w:hAnsi="Century Gothic"/>
                <w:b/>
                <w:bCs/>
                <w:sz w:val="18"/>
                <w:szCs w:val="18"/>
              </w:rPr>
              <w:t>accompanied</w:t>
            </w:r>
            <w:r w:rsidR="00087180" w:rsidRPr="005B6843">
              <w:rPr>
                <w:rFonts w:ascii="Century Gothic" w:hAnsi="Century Gothic"/>
                <w:bCs/>
                <w:sz w:val="18"/>
                <w:szCs w:val="18"/>
              </w:rPr>
              <w:t xml:space="preserve"> by the </w:t>
            </w:r>
            <w:r w:rsidR="00087180" w:rsidRPr="005B6843">
              <w:rPr>
                <w:rFonts w:ascii="Century Gothic" w:hAnsi="Century Gothic"/>
                <w:b/>
                <w:bCs/>
                <w:sz w:val="18"/>
                <w:szCs w:val="18"/>
              </w:rPr>
              <w:t>report</w:t>
            </w:r>
            <w:r w:rsidR="000E14A0" w:rsidRPr="005B6843">
              <w:rPr>
                <w:rStyle w:val="FootnoteReference"/>
                <w:rFonts w:ascii="Century Gothic" w:hAnsi="Century Gothic"/>
                <w:b/>
                <w:bCs/>
                <w:sz w:val="18"/>
                <w:szCs w:val="18"/>
              </w:rPr>
              <w:footnoteReference w:id="84"/>
            </w:r>
            <w:r w:rsidR="00087180" w:rsidRPr="005B6843">
              <w:rPr>
                <w:rFonts w:ascii="Century Gothic" w:hAnsi="Century Gothic"/>
                <w:b/>
                <w:bCs/>
                <w:sz w:val="18"/>
                <w:szCs w:val="18"/>
              </w:rPr>
              <w:t xml:space="preserve"> of an independent </w:t>
            </w:r>
            <w:r w:rsidR="00667DC3" w:rsidRPr="005B6843">
              <w:rPr>
                <w:rFonts w:ascii="Century Gothic" w:hAnsi="Century Gothic"/>
                <w:b/>
                <w:bCs/>
                <w:sz w:val="18"/>
                <w:szCs w:val="18"/>
              </w:rPr>
              <w:t>third-party</w:t>
            </w:r>
            <w:r w:rsidR="00087180" w:rsidRPr="005B6843">
              <w:rPr>
                <w:rFonts w:ascii="Century Gothic" w:hAnsi="Century Gothic"/>
                <w:bCs/>
                <w:sz w:val="18"/>
                <w:szCs w:val="18"/>
              </w:rPr>
              <w:t xml:space="preserve"> expert in legal or accounting matters, </w:t>
            </w:r>
            <w:r w:rsidR="00667DC3" w:rsidRPr="005B6843">
              <w:rPr>
                <w:rFonts w:ascii="Century Gothic" w:hAnsi="Century Gothic"/>
                <w:bCs/>
                <w:sz w:val="18"/>
                <w:szCs w:val="18"/>
              </w:rPr>
              <w:t>who certifies</w:t>
            </w:r>
            <w:r w:rsidR="00087180" w:rsidRPr="005B6843">
              <w:rPr>
                <w:rFonts w:ascii="Century Gothic" w:hAnsi="Century Gothic"/>
                <w:bCs/>
                <w:sz w:val="18"/>
                <w:szCs w:val="18"/>
              </w:rPr>
              <w:t xml:space="preserve"> the veracity of the information provided</w:t>
            </w:r>
            <w:r w:rsidRPr="005B6843">
              <w:rPr>
                <w:rStyle w:val="FootnoteReference"/>
                <w:rFonts w:ascii="Century Gothic" w:hAnsi="Century Gothic"/>
                <w:bCs/>
                <w:sz w:val="18"/>
                <w:szCs w:val="18"/>
              </w:rPr>
              <w:footnoteReference w:id="85"/>
            </w:r>
            <w:r w:rsidR="00087180" w:rsidRPr="005B6843">
              <w:rPr>
                <w:rFonts w:ascii="Century Gothic" w:hAnsi="Century Gothic"/>
                <w:bCs/>
                <w:sz w:val="18"/>
                <w:szCs w:val="18"/>
              </w:rPr>
              <w:t>.</w:t>
            </w:r>
          </w:p>
        </w:tc>
        <w:tc>
          <w:tcPr>
            <w:tcW w:w="1270" w:type="pct"/>
            <w:shd w:val="clear" w:color="auto" w:fill="D9D9D9" w:themeFill="background1" w:themeFillShade="D9"/>
          </w:tcPr>
          <w:p w14:paraId="2D1C8AB3" w14:textId="466DA9CA" w:rsidR="00413CE0" w:rsidRPr="005B6843" w:rsidRDefault="00413CE0" w:rsidP="00413CE0">
            <w:pPr>
              <w:jc w:val="both"/>
              <w:rPr>
                <w:rFonts w:ascii="Century Gothic" w:hAnsi="Century Gothic"/>
                <w:bCs/>
                <w:sz w:val="18"/>
                <w:szCs w:val="18"/>
              </w:rPr>
            </w:pPr>
            <w:r w:rsidRPr="005B6843">
              <w:rPr>
                <w:rFonts w:ascii="Century Gothic" w:hAnsi="Century Gothic"/>
                <w:bCs/>
                <w:sz w:val="18"/>
                <w:szCs w:val="18"/>
              </w:rPr>
              <w:lastRenderedPageBreak/>
              <w:t xml:space="preserve">The checks are carried out by the </w:t>
            </w:r>
            <w:r w:rsidRPr="005B6843">
              <w:rPr>
                <w:rFonts w:ascii="Century Gothic" w:hAnsi="Century Gothic"/>
                <w:b/>
                <w:bCs/>
                <w:sz w:val="18"/>
                <w:szCs w:val="18"/>
              </w:rPr>
              <w:t>Committee</w:t>
            </w:r>
            <w:r w:rsidR="00667DC3" w:rsidRPr="005B6843">
              <w:rPr>
                <w:rFonts w:ascii="Century Gothic" w:hAnsi="Century Gothic"/>
                <w:bCs/>
                <w:sz w:val="18"/>
                <w:szCs w:val="18"/>
              </w:rPr>
              <w:t xml:space="preserve"> (see Section II.1.2 of this Report)</w:t>
            </w:r>
            <w:r w:rsidRPr="005B6843">
              <w:rPr>
                <w:rFonts w:ascii="Century Gothic" w:hAnsi="Century Gothic"/>
                <w:bCs/>
                <w:sz w:val="18"/>
                <w:szCs w:val="18"/>
              </w:rPr>
              <w:t xml:space="preserve"> </w:t>
            </w:r>
            <w:r w:rsidR="00667DC3" w:rsidRPr="005B6843">
              <w:rPr>
                <w:rFonts w:ascii="Century Gothic" w:hAnsi="Century Gothic"/>
                <w:bCs/>
                <w:sz w:val="18"/>
                <w:szCs w:val="18"/>
              </w:rPr>
              <w:t xml:space="preserve">when </w:t>
            </w:r>
            <w:r w:rsidRPr="005B6843">
              <w:rPr>
                <w:rFonts w:ascii="Century Gothic" w:hAnsi="Century Gothic"/>
                <w:bCs/>
                <w:sz w:val="18"/>
                <w:szCs w:val="18"/>
              </w:rPr>
              <w:t xml:space="preserve">assessing the documentation for the issuance of the clearance that allows the applicant to get the investors’ </w:t>
            </w:r>
            <w:r w:rsidR="000E14A0" w:rsidRPr="005B6843">
              <w:rPr>
                <w:rFonts w:ascii="Century Gothic" w:hAnsi="Century Gothic"/>
                <w:bCs/>
                <w:sz w:val="18"/>
                <w:szCs w:val="18"/>
              </w:rPr>
              <w:t>v</w:t>
            </w:r>
            <w:r w:rsidRPr="005B6843">
              <w:rPr>
                <w:rFonts w:ascii="Century Gothic" w:hAnsi="Century Gothic"/>
                <w:bCs/>
                <w:sz w:val="18"/>
                <w:szCs w:val="18"/>
              </w:rPr>
              <w:t>isa</w:t>
            </w:r>
            <w:r w:rsidRPr="005B6843">
              <w:rPr>
                <w:rStyle w:val="FootnoteReference"/>
                <w:rFonts w:ascii="Century Gothic" w:hAnsi="Century Gothic"/>
                <w:bCs/>
                <w:sz w:val="18"/>
                <w:szCs w:val="18"/>
              </w:rPr>
              <w:footnoteReference w:id="86"/>
            </w:r>
            <w:r w:rsidRPr="005B6843">
              <w:rPr>
                <w:rFonts w:ascii="Century Gothic" w:hAnsi="Century Gothic"/>
                <w:bCs/>
                <w:sz w:val="18"/>
                <w:szCs w:val="18"/>
              </w:rPr>
              <w:t xml:space="preserve">. </w:t>
            </w:r>
          </w:p>
          <w:p w14:paraId="78179348" w14:textId="3B7A1663" w:rsidR="000E14A0" w:rsidRPr="005B6843" w:rsidRDefault="000E14A0" w:rsidP="00413CE0">
            <w:pPr>
              <w:jc w:val="both"/>
              <w:rPr>
                <w:rFonts w:ascii="Century Gothic" w:hAnsi="Century Gothic"/>
                <w:bCs/>
                <w:sz w:val="18"/>
                <w:szCs w:val="18"/>
              </w:rPr>
            </w:pPr>
          </w:p>
          <w:p w14:paraId="55B996BA" w14:textId="48F03EF7" w:rsidR="000E14A0" w:rsidRPr="005B6843" w:rsidRDefault="000E14A0" w:rsidP="00413CE0">
            <w:pPr>
              <w:jc w:val="both"/>
              <w:rPr>
                <w:rFonts w:ascii="Century Gothic" w:hAnsi="Century Gothic"/>
                <w:bCs/>
                <w:sz w:val="18"/>
                <w:szCs w:val="18"/>
              </w:rPr>
            </w:pPr>
            <w:r w:rsidRPr="005B6843">
              <w:rPr>
                <w:rFonts w:ascii="Century Gothic" w:hAnsi="Century Gothic"/>
                <w:bCs/>
                <w:sz w:val="18"/>
                <w:szCs w:val="18"/>
              </w:rPr>
              <w:t xml:space="preserve">No information was retrieved on whether such checks are also carried </w:t>
            </w:r>
            <w:r w:rsidRPr="005B6843">
              <w:rPr>
                <w:rFonts w:ascii="Century Gothic" w:hAnsi="Century Gothic"/>
                <w:bCs/>
                <w:sz w:val="18"/>
                <w:szCs w:val="18"/>
              </w:rPr>
              <w:lastRenderedPageBreak/>
              <w:t>out once the visa and residence permit have been issued and during the period of validity of these.</w:t>
            </w:r>
          </w:p>
          <w:p w14:paraId="7676E8C0" w14:textId="2F70999F" w:rsidR="00413CE0" w:rsidRPr="005B6843" w:rsidRDefault="00413CE0" w:rsidP="00413CE0">
            <w:pPr>
              <w:jc w:val="both"/>
              <w:rPr>
                <w:rFonts w:ascii="Century Gothic" w:hAnsi="Century Gothic"/>
                <w:bCs/>
                <w:sz w:val="18"/>
                <w:szCs w:val="18"/>
              </w:rPr>
            </w:pPr>
          </w:p>
          <w:p w14:paraId="0DC24407" w14:textId="7304C668" w:rsidR="00413CE0" w:rsidRPr="005B6843" w:rsidRDefault="00E565ED" w:rsidP="00413CE0">
            <w:pPr>
              <w:jc w:val="both"/>
              <w:rPr>
                <w:rFonts w:ascii="Century Gothic" w:hAnsi="Century Gothic"/>
                <w:bCs/>
                <w:sz w:val="18"/>
                <w:szCs w:val="18"/>
              </w:rPr>
            </w:pPr>
            <w:r w:rsidRPr="005B6843">
              <w:rPr>
                <w:rFonts w:ascii="Century Gothic" w:hAnsi="Century Gothic"/>
                <w:b/>
                <w:bCs/>
                <w:sz w:val="18"/>
                <w:szCs w:val="18"/>
              </w:rPr>
              <w:t>The Committee can</w:t>
            </w:r>
            <w:r w:rsidR="00413CE0" w:rsidRPr="005B6843">
              <w:rPr>
                <w:rFonts w:ascii="Century Gothic" w:hAnsi="Century Gothic"/>
                <w:b/>
                <w:bCs/>
                <w:sz w:val="18"/>
                <w:szCs w:val="18"/>
              </w:rPr>
              <w:t xml:space="preserve"> turn down applications</w:t>
            </w:r>
            <w:r w:rsidR="00413CE0" w:rsidRPr="005B6843">
              <w:rPr>
                <w:rFonts w:ascii="Century Gothic" w:hAnsi="Century Gothic"/>
                <w:bCs/>
                <w:sz w:val="18"/>
                <w:szCs w:val="18"/>
              </w:rPr>
              <w:t xml:space="preserve"> on the basis of due diligence checks</w:t>
            </w:r>
            <w:r w:rsidRPr="005B6843">
              <w:rPr>
                <w:rFonts w:ascii="Century Gothic" w:hAnsi="Century Gothic"/>
                <w:bCs/>
                <w:sz w:val="18"/>
                <w:szCs w:val="18"/>
              </w:rPr>
              <w:t xml:space="preserve"> if the documentation provided does not </w:t>
            </w:r>
            <w:r w:rsidR="005B6843" w:rsidRPr="005B6843">
              <w:rPr>
                <w:rFonts w:ascii="Century Gothic" w:hAnsi="Century Gothic"/>
                <w:bCs/>
                <w:sz w:val="18"/>
                <w:szCs w:val="18"/>
              </w:rPr>
              <w:t>fulfil</w:t>
            </w:r>
            <w:r w:rsidRPr="005B6843">
              <w:rPr>
                <w:rFonts w:ascii="Century Gothic" w:hAnsi="Century Gothic"/>
                <w:bCs/>
                <w:sz w:val="18"/>
                <w:szCs w:val="18"/>
              </w:rPr>
              <w:t xml:space="preserve"> the legal criteria explained in the first column of this table including criminal records and licit origin of the funding</w:t>
            </w:r>
            <w:r w:rsidR="000E14A0" w:rsidRPr="005B6843">
              <w:rPr>
                <w:rFonts w:ascii="Century Gothic" w:hAnsi="Century Gothic"/>
                <w:bCs/>
                <w:sz w:val="18"/>
                <w:szCs w:val="18"/>
              </w:rPr>
              <w:t>.</w:t>
            </w:r>
          </w:p>
          <w:p w14:paraId="3B01C74D" w14:textId="77777777" w:rsidR="00413CE0" w:rsidRPr="005B6843" w:rsidRDefault="00413CE0" w:rsidP="00413CE0">
            <w:pPr>
              <w:rPr>
                <w:rFonts w:ascii="Century Gothic" w:hAnsi="Century Gothic"/>
                <w:bCs/>
                <w:sz w:val="18"/>
                <w:szCs w:val="18"/>
              </w:rPr>
            </w:pPr>
          </w:p>
          <w:p w14:paraId="790BE7C3" w14:textId="77777777" w:rsidR="00E64A9E" w:rsidRPr="005B6843" w:rsidRDefault="00E64A9E" w:rsidP="007B4516">
            <w:pPr>
              <w:rPr>
                <w:rFonts w:ascii="Century Gothic" w:hAnsi="Century Gothic"/>
                <w:bCs/>
                <w:sz w:val="18"/>
                <w:szCs w:val="18"/>
              </w:rPr>
            </w:pPr>
          </w:p>
        </w:tc>
        <w:tc>
          <w:tcPr>
            <w:tcW w:w="1609" w:type="pct"/>
            <w:shd w:val="clear" w:color="auto" w:fill="D9D9D9" w:themeFill="background1" w:themeFillShade="D9"/>
          </w:tcPr>
          <w:p w14:paraId="0B62A484" w14:textId="43AC6272" w:rsidR="00413CE0" w:rsidRPr="005B6843" w:rsidRDefault="00413CE0" w:rsidP="00413CE0">
            <w:pPr>
              <w:jc w:val="both"/>
              <w:rPr>
                <w:rFonts w:ascii="Century Gothic" w:hAnsi="Century Gothic"/>
                <w:bCs/>
                <w:sz w:val="18"/>
                <w:szCs w:val="18"/>
              </w:rPr>
            </w:pPr>
            <w:r w:rsidRPr="005B6843">
              <w:rPr>
                <w:rFonts w:ascii="Century Gothic" w:hAnsi="Century Gothic"/>
                <w:bCs/>
                <w:sz w:val="18"/>
                <w:szCs w:val="18"/>
              </w:rPr>
              <w:lastRenderedPageBreak/>
              <w:t xml:space="preserve">The due diligence and security check are carried out by the Committee composed by members of various Ministries </w:t>
            </w:r>
            <w:r w:rsidR="00DF5461" w:rsidRPr="005B6843">
              <w:rPr>
                <w:rFonts w:ascii="Century Gothic" w:hAnsi="Century Gothic"/>
                <w:bCs/>
                <w:sz w:val="18"/>
                <w:szCs w:val="18"/>
              </w:rPr>
              <w:t>and other public bodies (e.g. Ministry of Economic Development, Ministry of Interior, Ministry of Foreign Affairs and International Cooperation, Economic Police, Italian Trade Agency)</w:t>
            </w:r>
            <w:r w:rsidRPr="005B6843">
              <w:rPr>
                <w:rStyle w:val="FootnoteReference"/>
                <w:rFonts w:ascii="Century Gothic" w:hAnsi="Century Gothic"/>
                <w:bCs/>
                <w:sz w:val="18"/>
                <w:szCs w:val="18"/>
              </w:rPr>
              <w:footnoteReference w:id="87"/>
            </w:r>
            <w:r w:rsidRPr="005B6843">
              <w:rPr>
                <w:rFonts w:ascii="Century Gothic" w:hAnsi="Century Gothic"/>
                <w:bCs/>
                <w:sz w:val="18"/>
                <w:szCs w:val="18"/>
              </w:rPr>
              <w:t>.</w:t>
            </w:r>
          </w:p>
          <w:p w14:paraId="58C7240A" w14:textId="77777777" w:rsidR="00E64A9E" w:rsidRPr="005B6843" w:rsidRDefault="00E64A9E" w:rsidP="007B4516">
            <w:pPr>
              <w:rPr>
                <w:rFonts w:ascii="Century Gothic" w:hAnsi="Century Gothic"/>
                <w:bCs/>
                <w:sz w:val="18"/>
                <w:szCs w:val="18"/>
              </w:rPr>
            </w:pPr>
          </w:p>
        </w:tc>
        <w:tc>
          <w:tcPr>
            <w:tcW w:w="852" w:type="pct"/>
            <w:shd w:val="clear" w:color="auto" w:fill="D9D9D9" w:themeFill="background1" w:themeFillShade="D9"/>
          </w:tcPr>
          <w:p w14:paraId="67B7B88C" w14:textId="7DB4EC40" w:rsidR="00E64A9E" w:rsidRPr="005B6843" w:rsidRDefault="002D658D" w:rsidP="002D658D">
            <w:pPr>
              <w:jc w:val="both"/>
              <w:rPr>
                <w:rFonts w:ascii="Century Gothic" w:hAnsi="Century Gothic"/>
                <w:bCs/>
                <w:sz w:val="18"/>
                <w:szCs w:val="18"/>
              </w:rPr>
            </w:pPr>
            <w:r w:rsidRPr="005B6843">
              <w:rPr>
                <w:rFonts w:ascii="Century Gothic" w:hAnsi="Century Gothic"/>
                <w:bCs/>
                <w:sz w:val="18"/>
                <w:szCs w:val="18"/>
              </w:rPr>
              <w:t xml:space="preserve">The research did </w:t>
            </w:r>
            <w:r w:rsidRPr="005B6843">
              <w:rPr>
                <w:rFonts w:ascii="Century Gothic" w:hAnsi="Century Gothic"/>
                <w:b/>
                <w:bCs/>
                <w:sz w:val="18"/>
                <w:szCs w:val="18"/>
              </w:rPr>
              <w:t>no</w:t>
            </w:r>
            <w:r w:rsidRPr="005B6843">
              <w:rPr>
                <w:rFonts w:ascii="Century Gothic" w:hAnsi="Century Gothic"/>
                <w:bCs/>
                <w:sz w:val="18"/>
                <w:szCs w:val="18"/>
              </w:rPr>
              <w:t xml:space="preserve">t identify any rule on </w:t>
            </w:r>
            <w:r w:rsidRPr="005B6843">
              <w:rPr>
                <w:rFonts w:ascii="Century Gothic" w:hAnsi="Century Gothic"/>
                <w:b/>
                <w:bCs/>
                <w:sz w:val="18"/>
                <w:szCs w:val="18"/>
              </w:rPr>
              <w:t>ex-post checks</w:t>
            </w:r>
            <w:r w:rsidRPr="005B6843">
              <w:rPr>
                <w:rFonts w:ascii="Century Gothic" w:hAnsi="Century Gothic"/>
                <w:bCs/>
                <w:sz w:val="18"/>
                <w:szCs w:val="18"/>
              </w:rPr>
              <w:t xml:space="preserve"> implemented to monitor abuses.</w:t>
            </w:r>
          </w:p>
          <w:p w14:paraId="582BE7BD" w14:textId="77777777" w:rsidR="002D658D" w:rsidRPr="005B6843" w:rsidRDefault="002D658D" w:rsidP="002D658D">
            <w:pPr>
              <w:jc w:val="both"/>
              <w:rPr>
                <w:rFonts w:ascii="Century Gothic" w:hAnsi="Century Gothic"/>
                <w:bCs/>
                <w:sz w:val="18"/>
                <w:szCs w:val="18"/>
              </w:rPr>
            </w:pPr>
          </w:p>
          <w:p w14:paraId="6ABE8BBE" w14:textId="0630801A" w:rsidR="002D658D" w:rsidRPr="005B6843" w:rsidRDefault="002D658D" w:rsidP="002D658D">
            <w:pPr>
              <w:jc w:val="both"/>
              <w:rPr>
                <w:rFonts w:ascii="Century Gothic" w:hAnsi="Century Gothic"/>
                <w:bCs/>
                <w:sz w:val="18"/>
                <w:szCs w:val="18"/>
              </w:rPr>
            </w:pPr>
            <w:r w:rsidRPr="005B6843">
              <w:rPr>
                <w:rFonts w:ascii="Century Gothic" w:hAnsi="Century Gothic"/>
                <w:bCs/>
                <w:sz w:val="18"/>
                <w:szCs w:val="18"/>
              </w:rPr>
              <w:t xml:space="preserve">The research did </w:t>
            </w:r>
            <w:r w:rsidRPr="005B6843">
              <w:rPr>
                <w:rFonts w:ascii="Century Gothic" w:hAnsi="Century Gothic"/>
                <w:b/>
                <w:bCs/>
                <w:sz w:val="18"/>
                <w:szCs w:val="18"/>
              </w:rPr>
              <w:t>no</w:t>
            </w:r>
            <w:r w:rsidRPr="005B6843">
              <w:rPr>
                <w:rFonts w:ascii="Century Gothic" w:hAnsi="Century Gothic"/>
                <w:bCs/>
                <w:sz w:val="18"/>
                <w:szCs w:val="18"/>
              </w:rPr>
              <w:t xml:space="preserve">t identify any </w:t>
            </w:r>
            <w:r w:rsidRPr="005B6843">
              <w:rPr>
                <w:rFonts w:ascii="Century Gothic" w:hAnsi="Century Gothic"/>
                <w:b/>
                <w:bCs/>
                <w:sz w:val="18"/>
                <w:szCs w:val="18"/>
              </w:rPr>
              <w:t xml:space="preserve">cases where a misuse, associated </w:t>
            </w:r>
            <w:r w:rsidRPr="005B6843">
              <w:rPr>
                <w:rFonts w:ascii="Century Gothic" w:hAnsi="Century Gothic"/>
                <w:b/>
                <w:bCs/>
                <w:sz w:val="18"/>
                <w:szCs w:val="18"/>
              </w:rPr>
              <w:lastRenderedPageBreak/>
              <w:t>with corruption and fraud</w:t>
            </w:r>
            <w:r w:rsidRPr="005B6843">
              <w:rPr>
                <w:rFonts w:ascii="Century Gothic" w:hAnsi="Century Gothic"/>
                <w:bCs/>
                <w:sz w:val="18"/>
                <w:szCs w:val="18"/>
              </w:rPr>
              <w:t xml:space="preserve"> has been reported</w:t>
            </w:r>
          </w:p>
        </w:tc>
      </w:tr>
      <w:tr w:rsidR="002D658D" w:rsidRPr="005B6843" w14:paraId="570030A9" w14:textId="77777777" w:rsidTr="006748BE">
        <w:tc>
          <w:tcPr>
            <w:tcW w:w="1270" w:type="pct"/>
            <w:shd w:val="clear" w:color="auto" w:fill="D9D9D9" w:themeFill="background1" w:themeFillShade="D9"/>
          </w:tcPr>
          <w:p w14:paraId="78B850B8" w14:textId="12E91715" w:rsidR="00667DC3" w:rsidRPr="005B6843" w:rsidRDefault="000E14A0" w:rsidP="002D658D">
            <w:pPr>
              <w:jc w:val="both"/>
              <w:rPr>
                <w:rFonts w:ascii="Century Gothic" w:hAnsi="Century Gothic"/>
                <w:b/>
                <w:bCs/>
                <w:sz w:val="18"/>
                <w:szCs w:val="18"/>
              </w:rPr>
            </w:pPr>
            <w:r w:rsidRPr="005B6843">
              <w:rPr>
                <w:rFonts w:ascii="Century Gothic" w:hAnsi="Century Gothic"/>
                <w:b/>
                <w:bCs/>
                <w:sz w:val="18"/>
                <w:szCs w:val="18"/>
              </w:rPr>
              <w:lastRenderedPageBreak/>
              <w:t>S</w:t>
            </w:r>
            <w:r w:rsidR="00667DC3" w:rsidRPr="005B6843">
              <w:rPr>
                <w:rFonts w:ascii="Century Gothic" w:hAnsi="Century Gothic"/>
                <w:b/>
                <w:bCs/>
                <w:sz w:val="18"/>
                <w:szCs w:val="18"/>
              </w:rPr>
              <w:t>ecurity measures regarding the applicant</w:t>
            </w:r>
          </w:p>
          <w:p w14:paraId="6D0C8B13" w14:textId="77777777" w:rsidR="00667DC3" w:rsidRPr="005B6843" w:rsidRDefault="00667DC3" w:rsidP="002D658D">
            <w:pPr>
              <w:jc w:val="both"/>
              <w:rPr>
                <w:rFonts w:ascii="Century Gothic" w:hAnsi="Century Gothic"/>
                <w:b/>
                <w:bCs/>
                <w:sz w:val="18"/>
                <w:szCs w:val="18"/>
              </w:rPr>
            </w:pPr>
          </w:p>
          <w:p w14:paraId="49643B48" w14:textId="147F7501" w:rsidR="002D658D" w:rsidRPr="005B6843" w:rsidRDefault="002D658D" w:rsidP="002D658D">
            <w:pPr>
              <w:jc w:val="both"/>
              <w:rPr>
                <w:rFonts w:ascii="Century Gothic" w:hAnsi="Century Gothic"/>
                <w:bCs/>
                <w:sz w:val="18"/>
                <w:szCs w:val="18"/>
              </w:rPr>
            </w:pPr>
            <w:r w:rsidRPr="005B6843">
              <w:rPr>
                <w:rFonts w:ascii="Century Gothic" w:hAnsi="Century Gothic"/>
                <w:bCs/>
                <w:sz w:val="18"/>
                <w:szCs w:val="18"/>
              </w:rPr>
              <w:t xml:space="preserve">In the application sent to the Committee requiring the issuance of the investors’ Visa, the applicant must submit his/her </w:t>
            </w:r>
            <w:r w:rsidRPr="005B6843">
              <w:rPr>
                <w:rFonts w:ascii="Century Gothic" w:hAnsi="Century Gothic"/>
                <w:b/>
                <w:bCs/>
                <w:sz w:val="18"/>
                <w:szCs w:val="18"/>
              </w:rPr>
              <w:t>criminal records</w:t>
            </w:r>
            <w:r w:rsidRPr="005B6843">
              <w:rPr>
                <w:rFonts w:ascii="Century Gothic" w:hAnsi="Century Gothic"/>
                <w:bCs/>
                <w:sz w:val="18"/>
                <w:szCs w:val="18"/>
              </w:rPr>
              <w:t xml:space="preserve"> declaring his/her situation regarding any </w:t>
            </w:r>
            <w:r w:rsidRPr="005B6843">
              <w:rPr>
                <w:rFonts w:ascii="Century Gothic" w:hAnsi="Century Gothic"/>
                <w:b/>
                <w:bCs/>
                <w:sz w:val="18"/>
                <w:szCs w:val="18"/>
              </w:rPr>
              <w:t>definitive criminal convictions</w:t>
            </w:r>
            <w:r w:rsidRPr="005B6843">
              <w:rPr>
                <w:rFonts w:ascii="Century Gothic" w:hAnsi="Century Gothic"/>
                <w:bCs/>
                <w:sz w:val="18"/>
                <w:szCs w:val="18"/>
              </w:rPr>
              <w:t xml:space="preserve"> and to other </w:t>
            </w:r>
            <w:r w:rsidRPr="005B6843">
              <w:rPr>
                <w:rFonts w:ascii="Century Gothic" w:hAnsi="Century Gothic"/>
                <w:b/>
                <w:bCs/>
                <w:sz w:val="18"/>
                <w:szCs w:val="18"/>
              </w:rPr>
              <w:t>pending criminal charges</w:t>
            </w:r>
            <w:r w:rsidRPr="005B6843">
              <w:rPr>
                <w:rStyle w:val="FootnoteReference"/>
                <w:rFonts w:ascii="Century Gothic" w:hAnsi="Century Gothic"/>
                <w:bCs/>
                <w:sz w:val="18"/>
                <w:szCs w:val="18"/>
              </w:rPr>
              <w:footnoteReference w:id="88"/>
            </w:r>
            <w:r w:rsidRPr="005B6843">
              <w:rPr>
                <w:rFonts w:ascii="Century Gothic" w:hAnsi="Century Gothic"/>
                <w:bCs/>
                <w:sz w:val="18"/>
                <w:szCs w:val="18"/>
              </w:rPr>
              <w:t>.</w:t>
            </w:r>
          </w:p>
          <w:p w14:paraId="413B7FA7" w14:textId="77777777" w:rsidR="002D658D" w:rsidRPr="005B6843" w:rsidRDefault="002D658D" w:rsidP="002D658D">
            <w:pPr>
              <w:rPr>
                <w:rFonts w:ascii="Century Gothic" w:hAnsi="Century Gothic"/>
                <w:bCs/>
                <w:sz w:val="18"/>
                <w:szCs w:val="18"/>
              </w:rPr>
            </w:pPr>
          </w:p>
          <w:p w14:paraId="10A3FCB3" w14:textId="52967E2C" w:rsidR="002D658D" w:rsidRPr="005B6843" w:rsidRDefault="002D658D" w:rsidP="00A00735">
            <w:pPr>
              <w:jc w:val="both"/>
              <w:rPr>
                <w:rFonts w:ascii="Century Gothic" w:hAnsi="Century Gothic"/>
                <w:bCs/>
                <w:sz w:val="18"/>
                <w:szCs w:val="18"/>
              </w:rPr>
            </w:pPr>
            <w:r w:rsidRPr="005B6843">
              <w:rPr>
                <w:rFonts w:ascii="Century Gothic" w:hAnsi="Century Gothic"/>
                <w:bCs/>
                <w:sz w:val="18"/>
                <w:szCs w:val="18"/>
              </w:rPr>
              <w:t xml:space="preserve">The applicant must submit a </w:t>
            </w:r>
            <w:r w:rsidRPr="005B6843">
              <w:rPr>
                <w:rFonts w:ascii="Century Gothic" w:hAnsi="Century Gothic"/>
                <w:b/>
                <w:bCs/>
                <w:sz w:val="18"/>
                <w:szCs w:val="18"/>
              </w:rPr>
              <w:t>certificate</w:t>
            </w:r>
            <w:r w:rsidRPr="005B6843">
              <w:rPr>
                <w:rFonts w:ascii="Century Gothic" w:hAnsi="Century Gothic"/>
                <w:bCs/>
                <w:sz w:val="18"/>
                <w:szCs w:val="18"/>
              </w:rPr>
              <w:t xml:space="preserve"> of criminal records, </w:t>
            </w:r>
            <w:r w:rsidRPr="005B6843">
              <w:rPr>
                <w:rFonts w:ascii="Century Gothic" w:hAnsi="Century Gothic"/>
                <w:b/>
                <w:bCs/>
                <w:sz w:val="18"/>
                <w:szCs w:val="18"/>
              </w:rPr>
              <w:t>issued by</w:t>
            </w:r>
            <w:r w:rsidR="00F9357C" w:rsidRPr="005B6843">
              <w:rPr>
                <w:rFonts w:ascii="Century Gothic" w:hAnsi="Century Gothic"/>
                <w:b/>
                <w:bCs/>
                <w:sz w:val="18"/>
                <w:szCs w:val="18"/>
              </w:rPr>
              <w:t xml:space="preserve"> the competent authorities of</w:t>
            </w:r>
            <w:r w:rsidRPr="005B6843">
              <w:rPr>
                <w:rFonts w:ascii="Century Gothic" w:hAnsi="Century Gothic"/>
                <w:b/>
                <w:bCs/>
                <w:sz w:val="18"/>
                <w:szCs w:val="18"/>
              </w:rPr>
              <w:t xml:space="preserve"> </w:t>
            </w:r>
            <w:r w:rsidR="00F9357C" w:rsidRPr="005B6843">
              <w:rPr>
                <w:rFonts w:ascii="Century Gothic" w:hAnsi="Century Gothic"/>
                <w:b/>
                <w:bCs/>
                <w:sz w:val="18"/>
                <w:szCs w:val="18"/>
              </w:rPr>
              <w:t xml:space="preserve">every </w:t>
            </w:r>
            <w:r w:rsidRPr="005B6843">
              <w:rPr>
                <w:rFonts w:ascii="Century Gothic" w:hAnsi="Century Gothic"/>
                <w:b/>
                <w:bCs/>
                <w:sz w:val="18"/>
                <w:szCs w:val="18"/>
              </w:rPr>
              <w:t xml:space="preserve">country in which </w:t>
            </w:r>
            <w:r w:rsidR="000E14A0" w:rsidRPr="005B6843">
              <w:rPr>
                <w:rFonts w:ascii="Century Gothic" w:hAnsi="Century Gothic"/>
                <w:b/>
                <w:bCs/>
                <w:sz w:val="18"/>
                <w:szCs w:val="18"/>
              </w:rPr>
              <w:t>s/</w:t>
            </w:r>
            <w:r w:rsidRPr="005B6843">
              <w:rPr>
                <w:rFonts w:ascii="Century Gothic" w:hAnsi="Century Gothic"/>
                <w:b/>
                <w:bCs/>
                <w:sz w:val="18"/>
                <w:szCs w:val="18"/>
              </w:rPr>
              <w:t xml:space="preserve">he stayed for more than twelve </w:t>
            </w:r>
            <w:r w:rsidR="00F9357C" w:rsidRPr="005B6843">
              <w:rPr>
                <w:rFonts w:ascii="Century Gothic" w:hAnsi="Century Gothic"/>
                <w:b/>
                <w:bCs/>
                <w:sz w:val="18"/>
                <w:szCs w:val="18"/>
              </w:rPr>
              <w:t>months consecutively</w:t>
            </w:r>
            <w:r w:rsidRPr="005B6843">
              <w:rPr>
                <w:rFonts w:ascii="Century Gothic" w:hAnsi="Century Gothic"/>
                <w:b/>
                <w:bCs/>
                <w:sz w:val="18"/>
                <w:szCs w:val="18"/>
              </w:rPr>
              <w:t xml:space="preserve"> during the last 10 years</w:t>
            </w:r>
            <w:r w:rsidRPr="005B6843">
              <w:rPr>
                <w:rFonts w:ascii="Century Gothic" w:hAnsi="Century Gothic"/>
                <w:bCs/>
                <w:sz w:val="18"/>
                <w:szCs w:val="18"/>
              </w:rPr>
              <w:t>, starting from the age of 18</w:t>
            </w:r>
            <w:r w:rsidRPr="005B6843">
              <w:rPr>
                <w:rStyle w:val="FootnoteReference"/>
                <w:rFonts w:ascii="Century Gothic" w:hAnsi="Century Gothic"/>
                <w:bCs/>
                <w:sz w:val="18"/>
                <w:szCs w:val="18"/>
              </w:rPr>
              <w:footnoteReference w:id="89"/>
            </w:r>
            <w:r w:rsidRPr="005B6843">
              <w:rPr>
                <w:rFonts w:ascii="Century Gothic" w:hAnsi="Century Gothic"/>
                <w:bCs/>
                <w:sz w:val="18"/>
                <w:szCs w:val="18"/>
              </w:rPr>
              <w:t xml:space="preserve">. </w:t>
            </w:r>
          </w:p>
          <w:p w14:paraId="7C4F2EFB" w14:textId="77777777" w:rsidR="002D658D" w:rsidRPr="005B6843" w:rsidRDefault="002D658D" w:rsidP="002D658D">
            <w:pPr>
              <w:rPr>
                <w:rFonts w:ascii="Century Gothic" w:hAnsi="Century Gothic"/>
                <w:bCs/>
                <w:sz w:val="18"/>
                <w:szCs w:val="18"/>
              </w:rPr>
            </w:pPr>
          </w:p>
          <w:p w14:paraId="5F873FE8" w14:textId="5F897157" w:rsidR="002D658D" w:rsidRPr="005B6843" w:rsidRDefault="002D658D" w:rsidP="002D658D">
            <w:pPr>
              <w:jc w:val="both"/>
              <w:rPr>
                <w:rFonts w:ascii="Century Gothic" w:hAnsi="Century Gothic"/>
                <w:bCs/>
                <w:sz w:val="18"/>
                <w:szCs w:val="18"/>
              </w:rPr>
            </w:pPr>
            <w:r w:rsidRPr="005B6843">
              <w:rPr>
                <w:rFonts w:ascii="Century Gothic" w:hAnsi="Century Gothic"/>
                <w:bCs/>
                <w:sz w:val="18"/>
                <w:szCs w:val="18"/>
              </w:rPr>
              <w:lastRenderedPageBreak/>
              <w:t xml:space="preserve">It is </w:t>
            </w:r>
            <w:r w:rsidRPr="005B6843">
              <w:rPr>
                <w:rFonts w:ascii="Century Gothic" w:hAnsi="Century Gothic"/>
                <w:b/>
                <w:bCs/>
                <w:sz w:val="18"/>
                <w:szCs w:val="18"/>
              </w:rPr>
              <w:t>not necessary</w:t>
            </w:r>
            <w:r w:rsidRPr="005B6843">
              <w:rPr>
                <w:rFonts w:ascii="Century Gothic" w:hAnsi="Century Gothic"/>
                <w:bCs/>
                <w:sz w:val="18"/>
                <w:szCs w:val="18"/>
              </w:rPr>
              <w:t xml:space="preserve"> to provide a criminal record relating to </w:t>
            </w:r>
            <w:r w:rsidRPr="005B6843">
              <w:rPr>
                <w:rFonts w:ascii="Century Gothic" w:hAnsi="Century Gothic"/>
                <w:b/>
                <w:bCs/>
                <w:sz w:val="18"/>
                <w:szCs w:val="18"/>
              </w:rPr>
              <w:t>periods of stay in Italy</w:t>
            </w:r>
            <w:r w:rsidRPr="005B6843">
              <w:rPr>
                <w:rStyle w:val="FootnoteReference"/>
                <w:rFonts w:ascii="Century Gothic" w:hAnsi="Century Gothic"/>
                <w:bCs/>
                <w:sz w:val="18"/>
                <w:szCs w:val="18"/>
              </w:rPr>
              <w:footnoteReference w:id="90"/>
            </w:r>
            <w:r w:rsidRPr="005B6843">
              <w:rPr>
                <w:rFonts w:ascii="Century Gothic" w:hAnsi="Century Gothic"/>
                <w:bCs/>
                <w:sz w:val="18"/>
                <w:szCs w:val="18"/>
              </w:rPr>
              <w:t>.</w:t>
            </w:r>
          </w:p>
          <w:p w14:paraId="65B25FDF" w14:textId="77777777" w:rsidR="002D658D" w:rsidRPr="005B6843" w:rsidRDefault="002D658D" w:rsidP="002D658D">
            <w:pPr>
              <w:rPr>
                <w:rFonts w:ascii="Century Gothic" w:hAnsi="Century Gothic"/>
                <w:bCs/>
                <w:sz w:val="18"/>
                <w:szCs w:val="18"/>
              </w:rPr>
            </w:pPr>
          </w:p>
          <w:p w14:paraId="5C86E710" w14:textId="48654EAC" w:rsidR="002D658D" w:rsidRPr="005B6843" w:rsidRDefault="002D658D" w:rsidP="000E14A0">
            <w:pPr>
              <w:jc w:val="both"/>
              <w:rPr>
                <w:rFonts w:ascii="Century Gothic" w:hAnsi="Century Gothic"/>
                <w:bCs/>
                <w:sz w:val="18"/>
                <w:szCs w:val="18"/>
              </w:rPr>
            </w:pPr>
            <w:r w:rsidRPr="005B6843">
              <w:rPr>
                <w:rFonts w:ascii="Century Gothic" w:hAnsi="Century Gothic"/>
                <w:bCs/>
                <w:sz w:val="18"/>
                <w:szCs w:val="18"/>
              </w:rPr>
              <w:t>If the required certificates are not foreseen by local regulations or if there are objective reasons</w:t>
            </w:r>
            <w:r w:rsidR="00F9357C" w:rsidRPr="005B6843">
              <w:rPr>
                <w:rFonts w:ascii="Century Gothic" w:hAnsi="Century Gothic"/>
                <w:bCs/>
                <w:sz w:val="18"/>
                <w:szCs w:val="18"/>
              </w:rPr>
              <w:t xml:space="preserve"> </w:t>
            </w:r>
            <w:r w:rsidRPr="005B6843">
              <w:rPr>
                <w:rFonts w:ascii="Century Gothic" w:hAnsi="Century Gothic"/>
                <w:bCs/>
                <w:sz w:val="18"/>
                <w:szCs w:val="18"/>
              </w:rPr>
              <w:t xml:space="preserve">which prevent the applicant from acquiring them, </w:t>
            </w:r>
            <w:r w:rsidR="000E14A0" w:rsidRPr="005B6843">
              <w:rPr>
                <w:rFonts w:ascii="Century Gothic" w:hAnsi="Century Gothic"/>
                <w:bCs/>
                <w:sz w:val="18"/>
                <w:szCs w:val="18"/>
              </w:rPr>
              <w:t>s/</w:t>
            </w:r>
            <w:r w:rsidRPr="005B6843">
              <w:rPr>
                <w:rFonts w:ascii="Century Gothic" w:hAnsi="Century Gothic"/>
                <w:bCs/>
                <w:sz w:val="18"/>
                <w:szCs w:val="18"/>
              </w:rPr>
              <w:t>he will have to communicate to the Committee, that after consultation with the Italian diplomatic and consular representation, may propose to the Committee to grant an exemption</w:t>
            </w:r>
            <w:r w:rsidRPr="005B6843">
              <w:rPr>
                <w:rStyle w:val="FootnoteReference"/>
                <w:rFonts w:ascii="Century Gothic" w:hAnsi="Century Gothic"/>
                <w:bCs/>
                <w:sz w:val="18"/>
                <w:szCs w:val="18"/>
              </w:rPr>
              <w:footnoteReference w:id="91"/>
            </w:r>
            <w:r w:rsidRPr="005B6843">
              <w:rPr>
                <w:rFonts w:ascii="Century Gothic" w:hAnsi="Century Gothic"/>
                <w:bCs/>
                <w:sz w:val="18"/>
                <w:szCs w:val="18"/>
              </w:rPr>
              <w:t xml:space="preserve">. </w:t>
            </w:r>
          </w:p>
        </w:tc>
        <w:tc>
          <w:tcPr>
            <w:tcW w:w="1270" w:type="pct"/>
            <w:shd w:val="clear" w:color="auto" w:fill="D9D9D9" w:themeFill="background1" w:themeFillShade="D9"/>
          </w:tcPr>
          <w:p w14:paraId="473C89AE" w14:textId="1C3C9807" w:rsidR="002D658D" w:rsidRPr="005B6843" w:rsidRDefault="002D658D" w:rsidP="002D658D">
            <w:pPr>
              <w:jc w:val="both"/>
              <w:rPr>
                <w:rFonts w:ascii="Century Gothic" w:hAnsi="Century Gothic"/>
                <w:bCs/>
                <w:sz w:val="18"/>
                <w:szCs w:val="18"/>
              </w:rPr>
            </w:pPr>
            <w:r w:rsidRPr="005B6843">
              <w:rPr>
                <w:rFonts w:ascii="Century Gothic" w:hAnsi="Century Gothic"/>
                <w:bCs/>
                <w:sz w:val="18"/>
                <w:szCs w:val="18"/>
              </w:rPr>
              <w:lastRenderedPageBreak/>
              <w:t xml:space="preserve">The checks are carried out by the Committee </w:t>
            </w:r>
            <w:r w:rsidR="00F9357C" w:rsidRPr="005B6843">
              <w:rPr>
                <w:rFonts w:ascii="Century Gothic" w:hAnsi="Century Gothic"/>
                <w:bCs/>
                <w:sz w:val="18"/>
                <w:szCs w:val="18"/>
              </w:rPr>
              <w:t xml:space="preserve">when </w:t>
            </w:r>
            <w:r w:rsidRPr="005B6843">
              <w:rPr>
                <w:rFonts w:ascii="Century Gothic" w:hAnsi="Century Gothic"/>
                <w:bCs/>
                <w:sz w:val="18"/>
                <w:szCs w:val="18"/>
              </w:rPr>
              <w:t>assessing the documentation for the issuance of the clearance that allows the applicant to get the investors’ Visa</w:t>
            </w:r>
            <w:r w:rsidRPr="005B6843">
              <w:rPr>
                <w:rStyle w:val="FootnoteReference"/>
                <w:rFonts w:ascii="Century Gothic" w:hAnsi="Century Gothic"/>
                <w:bCs/>
                <w:sz w:val="18"/>
                <w:szCs w:val="18"/>
              </w:rPr>
              <w:footnoteReference w:id="92"/>
            </w:r>
            <w:r w:rsidRPr="005B6843">
              <w:rPr>
                <w:rFonts w:ascii="Century Gothic" w:hAnsi="Century Gothic"/>
                <w:bCs/>
                <w:sz w:val="18"/>
                <w:szCs w:val="18"/>
              </w:rPr>
              <w:t xml:space="preserve">. </w:t>
            </w:r>
          </w:p>
          <w:p w14:paraId="787AA35C" w14:textId="77777777" w:rsidR="002D658D" w:rsidRPr="005B6843" w:rsidRDefault="002D658D" w:rsidP="002D658D">
            <w:pPr>
              <w:jc w:val="both"/>
              <w:rPr>
                <w:rFonts w:ascii="Century Gothic" w:hAnsi="Century Gothic"/>
                <w:bCs/>
                <w:sz w:val="18"/>
                <w:szCs w:val="18"/>
              </w:rPr>
            </w:pPr>
          </w:p>
          <w:p w14:paraId="13DA07BF" w14:textId="0522933B" w:rsidR="002D658D" w:rsidRPr="005B6843" w:rsidRDefault="00E565ED" w:rsidP="002D658D">
            <w:pPr>
              <w:jc w:val="both"/>
              <w:rPr>
                <w:rFonts w:ascii="Century Gothic" w:hAnsi="Century Gothic"/>
                <w:bCs/>
                <w:sz w:val="18"/>
                <w:szCs w:val="18"/>
              </w:rPr>
            </w:pPr>
            <w:r w:rsidRPr="005B6843">
              <w:rPr>
                <w:rFonts w:ascii="Century Gothic" w:hAnsi="Century Gothic"/>
                <w:b/>
                <w:bCs/>
                <w:sz w:val="18"/>
                <w:szCs w:val="18"/>
              </w:rPr>
              <w:t>The Committee can turn down applications</w:t>
            </w:r>
            <w:r w:rsidRPr="005B6843">
              <w:rPr>
                <w:rFonts w:ascii="Century Gothic" w:hAnsi="Century Gothic"/>
                <w:bCs/>
                <w:sz w:val="18"/>
                <w:szCs w:val="18"/>
              </w:rPr>
              <w:t xml:space="preserve"> on the basis of due diligence checks if the documentation provided does not </w:t>
            </w:r>
            <w:r w:rsidR="005B6843" w:rsidRPr="005B6843">
              <w:rPr>
                <w:rFonts w:ascii="Century Gothic" w:hAnsi="Century Gothic"/>
                <w:bCs/>
                <w:sz w:val="18"/>
                <w:szCs w:val="18"/>
              </w:rPr>
              <w:t>fulfil</w:t>
            </w:r>
            <w:r w:rsidRPr="005B6843">
              <w:rPr>
                <w:rFonts w:ascii="Century Gothic" w:hAnsi="Century Gothic"/>
                <w:bCs/>
                <w:sz w:val="18"/>
                <w:szCs w:val="18"/>
              </w:rPr>
              <w:t xml:space="preserve"> the legal criteria explained in the first column of this table including criminal records and licit origin of the funding</w:t>
            </w:r>
          </w:p>
          <w:p w14:paraId="2E67DFAA" w14:textId="77777777" w:rsidR="002D658D" w:rsidRPr="005B6843" w:rsidRDefault="002D658D" w:rsidP="002D658D">
            <w:pPr>
              <w:rPr>
                <w:rFonts w:ascii="Century Gothic" w:hAnsi="Century Gothic"/>
                <w:bCs/>
                <w:sz w:val="18"/>
                <w:szCs w:val="18"/>
              </w:rPr>
            </w:pPr>
          </w:p>
          <w:p w14:paraId="3E5B4B19" w14:textId="77777777" w:rsidR="002D658D" w:rsidRPr="005B6843" w:rsidRDefault="002D658D" w:rsidP="002D658D">
            <w:pPr>
              <w:rPr>
                <w:rFonts w:ascii="Century Gothic" w:hAnsi="Century Gothic"/>
                <w:bCs/>
                <w:sz w:val="18"/>
                <w:szCs w:val="18"/>
              </w:rPr>
            </w:pPr>
          </w:p>
        </w:tc>
        <w:tc>
          <w:tcPr>
            <w:tcW w:w="1609" w:type="pct"/>
            <w:shd w:val="clear" w:color="auto" w:fill="D9D9D9" w:themeFill="background1" w:themeFillShade="D9"/>
          </w:tcPr>
          <w:p w14:paraId="4E988BFB" w14:textId="5BA10EB8" w:rsidR="002D658D" w:rsidRPr="005B6843" w:rsidRDefault="002D658D" w:rsidP="002D658D">
            <w:pPr>
              <w:jc w:val="both"/>
              <w:rPr>
                <w:rFonts w:ascii="Century Gothic" w:hAnsi="Century Gothic"/>
                <w:bCs/>
                <w:sz w:val="18"/>
                <w:szCs w:val="18"/>
              </w:rPr>
            </w:pPr>
            <w:r w:rsidRPr="005B6843">
              <w:rPr>
                <w:rFonts w:ascii="Century Gothic" w:hAnsi="Century Gothic"/>
                <w:bCs/>
                <w:sz w:val="18"/>
                <w:szCs w:val="18"/>
              </w:rPr>
              <w:t xml:space="preserve">The due diligence and security check are carried out by the Committee composed by members of various Ministries </w:t>
            </w:r>
            <w:r w:rsidR="00DF5461" w:rsidRPr="005B6843">
              <w:rPr>
                <w:rFonts w:ascii="Century Gothic" w:hAnsi="Century Gothic"/>
                <w:bCs/>
                <w:sz w:val="18"/>
                <w:szCs w:val="18"/>
              </w:rPr>
              <w:t>and other public bodies (e.g. Ministry of Economic Development, Ministry of Interior, Ministry of Foreign Affairs and International Cooperation, Economic Police, Italian Trade Agency)</w:t>
            </w:r>
            <w:r w:rsidRPr="005B6843">
              <w:rPr>
                <w:rStyle w:val="FootnoteReference"/>
                <w:rFonts w:ascii="Century Gothic" w:hAnsi="Century Gothic"/>
                <w:bCs/>
                <w:sz w:val="18"/>
                <w:szCs w:val="18"/>
              </w:rPr>
              <w:footnoteReference w:id="93"/>
            </w:r>
            <w:r w:rsidRPr="005B6843">
              <w:rPr>
                <w:rFonts w:ascii="Century Gothic" w:hAnsi="Century Gothic"/>
                <w:bCs/>
                <w:sz w:val="18"/>
                <w:szCs w:val="18"/>
              </w:rPr>
              <w:t>.</w:t>
            </w:r>
          </w:p>
          <w:p w14:paraId="4F5CC257" w14:textId="77777777" w:rsidR="002D658D" w:rsidRPr="005B6843" w:rsidRDefault="002D658D" w:rsidP="002D658D">
            <w:pPr>
              <w:rPr>
                <w:rFonts w:ascii="Century Gothic" w:hAnsi="Century Gothic"/>
                <w:bCs/>
                <w:sz w:val="18"/>
                <w:szCs w:val="18"/>
              </w:rPr>
            </w:pPr>
          </w:p>
        </w:tc>
        <w:tc>
          <w:tcPr>
            <w:tcW w:w="852" w:type="pct"/>
            <w:shd w:val="clear" w:color="auto" w:fill="D9D9D9" w:themeFill="background1" w:themeFillShade="D9"/>
          </w:tcPr>
          <w:p w14:paraId="34986FA7" w14:textId="4CBEA24D" w:rsidR="002D658D" w:rsidRPr="005B6843" w:rsidRDefault="00F9357C" w:rsidP="00AA5307">
            <w:pPr>
              <w:rPr>
                <w:rFonts w:ascii="Century Gothic" w:hAnsi="Century Gothic"/>
                <w:bCs/>
                <w:sz w:val="18"/>
                <w:szCs w:val="18"/>
              </w:rPr>
            </w:pPr>
            <w:r w:rsidRPr="005B6843">
              <w:rPr>
                <w:rFonts w:ascii="Century Gothic" w:hAnsi="Century Gothic"/>
                <w:bCs/>
                <w:i/>
                <w:sz w:val="18"/>
                <w:szCs w:val="18"/>
              </w:rPr>
              <w:t>Same as above</w:t>
            </w:r>
          </w:p>
        </w:tc>
      </w:tr>
      <w:bookmarkEnd w:id="33"/>
    </w:tbl>
    <w:p w14:paraId="05C59DDF" w14:textId="25201D2F" w:rsidR="00B311A7" w:rsidRPr="005B6843" w:rsidRDefault="00B311A7" w:rsidP="00B311A7">
      <w:pPr>
        <w:rPr>
          <w:rFonts w:ascii="Century Gothic" w:hAnsi="Century Gothic"/>
        </w:rPr>
        <w:sectPr w:rsidR="00B311A7" w:rsidRPr="005B6843" w:rsidSect="007B4B64">
          <w:footerReference w:type="default" r:id="rId18"/>
          <w:pgSz w:w="16838" w:h="11906" w:orient="landscape"/>
          <w:pgMar w:top="1440" w:right="1440" w:bottom="1440" w:left="1440" w:header="708" w:footer="708" w:gutter="0"/>
          <w:cols w:space="708"/>
          <w:docGrid w:linePitch="360"/>
        </w:sectPr>
      </w:pPr>
    </w:p>
    <w:p w14:paraId="64E12702" w14:textId="36156FA1" w:rsidR="00B311A7" w:rsidRPr="005B6843" w:rsidRDefault="00B311A7" w:rsidP="00DE71A7">
      <w:pPr>
        <w:pStyle w:val="MH1nonumb"/>
        <w:numPr>
          <w:ilvl w:val="0"/>
          <w:numId w:val="10"/>
        </w:numPr>
        <w:ind w:left="426" w:hanging="284"/>
      </w:pPr>
      <w:bookmarkStart w:id="34" w:name="_Toc496025539"/>
      <w:bookmarkStart w:id="35" w:name="_Toc517362295"/>
      <w:r w:rsidRPr="005B6843">
        <w:lastRenderedPageBreak/>
        <w:t>RIGHTS GRANTED BY THE PERMITS</w:t>
      </w:r>
      <w:bookmarkEnd w:id="34"/>
      <w:r w:rsidR="000E14A0" w:rsidRPr="005B6843">
        <w:rPr>
          <w:rStyle w:val="FootnoteReference"/>
        </w:rPr>
        <w:footnoteReference w:id="94"/>
      </w:r>
      <w:bookmarkEnd w:id="35"/>
    </w:p>
    <w:p w14:paraId="2CA27096" w14:textId="77777777" w:rsidR="00B311A7" w:rsidRPr="005B6843" w:rsidRDefault="00B311A7" w:rsidP="00DE71A7">
      <w:pPr>
        <w:pStyle w:val="MH1"/>
        <w:pageBreakBefore w:val="0"/>
        <w:numPr>
          <w:ilvl w:val="0"/>
          <w:numId w:val="11"/>
        </w:numPr>
        <w:ind w:left="431" w:hanging="431"/>
      </w:pPr>
      <w:bookmarkStart w:id="36" w:name="_Toc517362296"/>
      <w:r w:rsidRPr="005B6843">
        <w:t>Rights granted to investors</w:t>
      </w:r>
      <w:bookmarkEnd w:id="36"/>
    </w:p>
    <w:p w14:paraId="632E13EE" w14:textId="0A98D0FD" w:rsidR="000E14A0" w:rsidRPr="005B6843" w:rsidRDefault="005631D0" w:rsidP="008E29F0">
      <w:pPr>
        <w:pStyle w:val="MBT"/>
        <w:rPr>
          <w:lang w:val="en-GB"/>
        </w:rPr>
      </w:pPr>
      <w:r w:rsidRPr="005B6843">
        <w:rPr>
          <w:lang w:val="en-GB"/>
        </w:rPr>
        <w:t xml:space="preserve">The right on equal treatment is reflected in the TUI which defines discrimination as </w:t>
      </w:r>
      <w:r w:rsidR="000E14A0" w:rsidRPr="005B6843">
        <w:rPr>
          <w:lang w:val="en-GB"/>
        </w:rPr>
        <w:t>“</w:t>
      </w:r>
      <w:r w:rsidRPr="005B6843">
        <w:rPr>
          <w:lang w:val="en-GB"/>
        </w:rPr>
        <w:t>any conduct which, directly or indirectly, involves a distinction, exclusion, restriction or preference based on race, colo</w:t>
      </w:r>
      <w:r w:rsidR="000E14A0" w:rsidRPr="005B6843">
        <w:rPr>
          <w:lang w:val="en-GB"/>
        </w:rPr>
        <w:t>u</w:t>
      </w:r>
      <w:r w:rsidRPr="005B6843">
        <w:rPr>
          <w:lang w:val="en-GB"/>
        </w:rPr>
        <w:t>r, ethnic origin, beliefs and religious practices, and which has the purpose or the effect of destroying or compromising the recognition, enjoyment or exercise, under equal conditions, of human rights and fundamental freedoms in the political, economic, social and cultural fields and in every other sector of public life</w:t>
      </w:r>
      <w:r w:rsidR="000E14A0" w:rsidRPr="005B6843">
        <w:rPr>
          <w:lang w:val="en-GB"/>
        </w:rPr>
        <w:t>”</w:t>
      </w:r>
      <w:r w:rsidRPr="005B6843">
        <w:rPr>
          <w:rStyle w:val="FootnoteReference"/>
          <w:lang w:val="en-GB"/>
        </w:rPr>
        <w:footnoteReference w:id="95"/>
      </w:r>
      <w:r w:rsidRPr="005B6843">
        <w:rPr>
          <w:lang w:val="en-GB"/>
        </w:rPr>
        <w:t xml:space="preserve">. </w:t>
      </w:r>
    </w:p>
    <w:p w14:paraId="23962598" w14:textId="0102D4B9" w:rsidR="00FE2A1B" w:rsidRPr="005B6843" w:rsidRDefault="00FE2A1B" w:rsidP="008E29F0">
      <w:pPr>
        <w:pStyle w:val="MBT"/>
        <w:rPr>
          <w:lang w:val="en-GB"/>
        </w:rPr>
      </w:pPr>
    </w:p>
    <w:p w14:paraId="45B80DE3" w14:textId="01B4C41C" w:rsidR="00FE2A1B" w:rsidRPr="005B6843" w:rsidRDefault="00FE2A1B" w:rsidP="00FE2A1B">
      <w:pPr>
        <w:jc w:val="both"/>
        <w:rPr>
          <w:color w:val="000000"/>
          <w:sz w:val="22"/>
          <w:szCs w:val="22"/>
          <w:lang w:eastAsia="hr-HR"/>
        </w:rPr>
      </w:pPr>
      <w:r w:rsidRPr="005B6843">
        <w:rPr>
          <w:sz w:val="22"/>
          <w:szCs w:val="22"/>
        </w:rPr>
        <w:t xml:space="preserve">Pursuant to </w:t>
      </w:r>
      <w:r w:rsidR="007A36F7" w:rsidRPr="005B6843">
        <w:rPr>
          <w:sz w:val="22"/>
          <w:szCs w:val="22"/>
        </w:rPr>
        <w:t xml:space="preserve">Title V </w:t>
      </w:r>
      <w:r w:rsidRPr="005B6843">
        <w:rPr>
          <w:sz w:val="22"/>
          <w:szCs w:val="22"/>
        </w:rPr>
        <w:t xml:space="preserve">of the </w:t>
      </w:r>
      <w:r w:rsidR="007A36F7" w:rsidRPr="005B6843">
        <w:rPr>
          <w:sz w:val="22"/>
          <w:szCs w:val="22"/>
        </w:rPr>
        <w:t>TUI</w:t>
      </w:r>
      <w:r w:rsidRPr="005B6843">
        <w:rPr>
          <w:sz w:val="22"/>
          <w:szCs w:val="22"/>
        </w:rPr>
        <w:t xml:space="preserve">, third-country nationals </w:t>
      </w:r>
      <w:r w:rsidR="007A36F7" w:rsidRPr="005B6843">
        <w:rPr>
          <w:sz w:val="22"/>
          <w:szCs w:val="22"/>
        </w:rPr>
        <w:t>that are regularly residing in Italy have the right to</w:t>
      </w:r>
      <w:r w:rsidRPr="005B6843">
        <w:rPr>
          <w:color w:val="000000"/>
          <w:sz w:val="22"/>
          <w:szCs w:val="22"/>
          <w:lang w:eastAsia="hr-HR"/>
        </w:rPr>
        <w:t>:</w:t>
      </w:r>
    </w:p>
    <w:p w14:paraId="551FFE6E" w14:textId="337A4834" w:rsidR="007A36F7" w:rsidRPr="005B6843" w:rsidRDefault="007A36F7" w:rsidP="006748BE">
      <w:pPr>
        <w:pStyle w:val="MMultilevel"/>
        <w:rPr>
          <w:lang w:val="en-GB"/>
        </w:rPr>
      </w:pPr>
      <w:r w:rsidRPr="005B6843">
        <w:rPr>
          <w:lang w:val="en-GB"/>
        </w:rPr>
        <w:t>recognition for professional qualification</w:t>
      </w:r>
      <w:r w:rsidR="00ED5BD4" w:rsidRPr="005B6843">
        <w:rPr>
          <w:lang w:val="en-GB"/>
        </w:rPr>
        <w:t>,</w:t>
      </w:r>
    </w:p>
    <w:p w14:paraId="27585335" w14:textId="721CC78A" w:rsidR="00FE2A1B" w:rsidRPr="005B6843" w:rsidRDefault="00FE2A1B" w:rsidP="006748BE">
      <w:pPr>
        <w:pStyle w:val="MMultilevel"/>
        <w:rPr>
          <w:lang w:val="en-GB"/>
        </w:rPr>
      </w:pPr>
      <w:r w:rsidRPr="005B6843">
        <w:rPr>
          <w:lang w:val="en-GB"/>
        </w:rPr>
        <w:t>professional development,</w:t>
      </w:r>
    </w:p>
    <w:p w14:paraId="027CF11F" w14:textId="47AB5728" w:rsidR="00FE2A1B" w:rsidRPr="005B6843" w:rsidRDefault="00FE2A1B" w:rsidP="006748BE">
      <w:pPr>
        <w:pStyle w:val="MMultilevel"/>
        <w:rPr>
          <w:lang w:val="en-GB"/>
        </w:rPr>
      </w:pPr>
      <w:r w:rsidRPr="005B6843">
        <w:rPr>
          <w:lang w:val="en-GB"/>
        </w:rPr>
        <w:t>education</w:t>
      </w:r>
      <w:r w:rsidR="007A36F7" w:rsidRPr="005B6843">
        <w:rPr>
          <w:lang w:val="en-GB"/>
        </w:rPr>
        <w:t xml:space="preserve"> and access to universities</w:t>
      </w:r>
      <w:r w:rsidRPr="005B6843">
        <w:rPr>
          <w:lang w:val="en-GB"/>
        </w:rPr>
        <w:t>,</w:t>
      </w:r>
    </w:p>
    <w:p w14:paraId="472D9CF1" w14:textId="7530D1D2" w:rsidR="007A36F7" w:rsidRPr="005B6843" w:rsidRDefault="007A36F7" w:rsidP="006748BE">
      <w:pPr>
        <w:pStyle w:val="MMultilevel"/>
        <w:rPr>
          <w:lang w:val="en-GB"/>
        </w:rPr>
      </w:pPr>
      <w:r w:rsidRPr="005B6843">
        <w:rPr>
          <w:lang w:val="en-GB"/>
        </w:rPr>
        <w:t>social integration</w:t>
      </w:r>
      <w:r w:rsidR="00ED5BD4" w:rsidRPr="005B6843">
        <w:rPr>
          <w:lang w:val="en-GB"/>
        </w:rPr>
        <w:t>,</w:t>
      </w:r>
    </w:p>
    <w:p w14:paraId="2395A269" w14:textId="227F60DC" w:rsidR="007A36F7" w:rsidRPr="005B6843" w:rsidRDefault="007A36F7" w:rsidP="006748BE">
      <w:pPr>
        <w:pStyle w:val="MMultilevel"/>
        <w:rPr>
          <w:lang w:val="en-GB"/>
        </w:rPr>
      </w:pPr>
      <w:r w:rsidRPr="005B6843">
        <w:rPr>
          <w:lang w:val="en-GB"/>
        </w:rPr>
        <w:t>social assistance</w:t>
      </w:r>
      <w:r w:rsidR="00ED5BD4" w:rsidRPr="005B6843">
        <w:rPr>
          <w:lang w:val="en-GB"/>
        </w:rPr>
        <w:t>.</w:t>
      </w:r>
    </w:p>
    <w:p w14:paraId="15586128" w14:textId="77777777" w:rsidR="007A36F7" w:rsidRPr="005B6843" w:rsidRDefault="007A36F7" w:rsidP="007A36F7">
      <w:pPr>
        <w:pStyle w:val="MMultilevel"/>
        <w:numPr>
          <w:ilvl w:val="0"/>
          <w:numId w:val="0"/>
        </w:numPr>
        <w:rPr>
          <w:lang w:val="en-GB" w:eastAsia="hr-HR"/>
        </w:rPr>
      </w:pPr>
    </w:p>
    <w:p w14:paraId="2F3084AF" w14:textId="24D892DC" w:rsidR="007A36F7" w:rsidRPr="005B6843" w:rsidRDefault="007A36F7" w:rsidP="00A34B4B">
      <w:pPr>
        <w:pStyle w:val="MMultilevel"/>
        <w:numPr>
          <w:ilvl w:val="0"/>
          <w:numId w:val="0"/>
        </w:numPr>
        <w:rPr>
          <w:lang w:val="en-GB" w:eastAsia="hr-HR"/>
        </w:rPr>
      </w:pPr>
      <w:r w:rsidRPr="005B6843">
        <w:rPr>
          <w:lang w:val="en-GB" w:eastAsia="hr-HR"/>
        </w:rPr>
        <w:t xml:space="preserve">It is assumed that the rules </w:t>
      </w:r>
      <w:r w:rsidR="00ED5BD4" w:rsidRPr="005B6843">
        <w:rPr>
          <w:lang w:val="en-GB" w:eastAsia="hr-HR"/>
        </w:rPr>
        <w:t>relating to other field</w:t>
      </w:r>
      <w:r w:rsidR="000D4973" w:rsidRPr="005B6843">
        <w:rPr>
          <w:lang w:val="en-GB" w:eastAsia="hr-HR"/>
        </w:rPr>
        <w:t>s</w:t>
      </w:r>
      <w:r w:rsidR="00ED5BD4" w:rsidRPr="005B6843">
        <w:rPr>
          <w:lang w:val="en-GB" w:eastAsia="hr-HR"/>
        </w:rPr>
        <w:t xml:space="preserve"> e.g. access to labour market, </w:t>
      </w:r>
      <w:r w:rsidRPr="005B6843">
        <w:rPr>
          <w:lang w:val="en-GB" w:eastAsia="hr-HR"/>
        </w:rPr>
        <w:t>social welfare, rights arising from pension, health insurance that are applicable to third country nationals who are employees or self-employed</w:t>
      </w:r>
      <w:r w:rsidR="00ED5BD4" w:rsidRPr="005B6843">
        <w:rPr>
          <w:lang w:val="en-GB" w:eastAsia="hr-HR"/>
        </w:rPr>
        <w:t xml:space="preserve"> </w:t>
      </w:r>
      <w:r w:rsidRPr="005B6843">
        <w:rPr>
          <w:lang w:val="en-GB" w:eastAsia="hr-HR"/>
        </w:rPr>
        <w:t>may also be appl</w:t>
      </w:r>
      <w:r w:rsidR="00ED5BD4" w:rsidRPr="005B6843">
        <w:rPr>
          <w:lang w:val="en-GB" w:eastAsia="hr-HR"/>
        </w:rPr>
        <w:t>ied</w:t>
      </w:r>
      <w:r w:rsidRPr="005B6843">
        <w:rPr>
          <w:lang w:val="en-GB" w:eastAsia="hr-HR"/>
        </w:rPr>
        <w:t xml:space="preserve"> to investors.</w:t>
      </w:r>
    </w:p>
    <w:p w14:paraId="7534B4E4" w14:textId="0648E8BE" w:rsidR="008E29F0" w:rsidRPr="005B6843" w:rsidRDefault="005631D0" w:rsidP="008E29F0">
      <w:pPr>
        <w:pStyle w:val="MBT"/>
        <w:rPr>
          <w:lang w:val="en-GB"/>
        </w:rPr>
      </w:pPr>
      <w:r w:rsidRPr="005B6843">
        <w:rPr>
          <w:lang w:val="en-GB"/>
        </w:rPr>
        <w:t xml:space="preserve">The TUI also states that the judge can, at the request of a party, order the cessation against a </w:t>
      </w:r>
      <w:r w:rsidR="000E14A0" w:rsidRPr="005B6843">
        <w:rPr>
          <w:lang w:val="en-GB"/>
        </w:rPr>
        <w:t>behaviour</w:t>
      </w:r>
      <w:r w:rsidRPr="005B6843">
        <w:rPr>
          <w:lang w:val="en-GB"/>
        </w:rPr>
        <w:t xml:space="preserve"> of a private individual or of the public administration that produces discrimination on racial, ethnic, national or religious grounds, of the injurious </w:t>
      </w:r>
      <w:r w:rsidR="000E14A0" w:rsidRPr="005B6843">
        <w:rPr>
          <w:lang w:val="en-GB"/>
        </w:rPr>
        <w:t>behaviour</w:t>
      </w:r>
      <w:r w:rsidRPr="005B6843">
        <w:rPr>
          <w:lang w:val="en-GB"/>
        </w:rPr>
        <w:t xml:space="preserve"> and adopt any other appropriate provision, to remove the effects of discrimination</w:t>
      </w:r>
      <w:r w:rsidRPr="005B6843">
        <w:rPr>
          <w:rStyle w:val="FootnoteReference"/>
          <w:lang w:val="en-GB"/>
        </w:rPr>
        <w:footnoteReference w:id="96"/>
      </w:r>
      <w:r w:rsidRPr="005B6843">
        <w:rPr>
          <w:lang w:val="en-GB"/>
        </w:rPr>
        <w:t>.</w:t>
      </w:r>
    </w:p>
    <w:p w14:paraId="2A551ED9" w14:textId="548A238E" w:rsidR="008E29F0" w:rsidRPr="005B6843" w:rsidRDefault="008E29F0" w:rsidP="008E29F0">
      <w:pPr>
        <w:pStyle w:val="MBT"/>
        <w:rPr>
          <w:lang w:val="en-GB"/>
        </w:rPr>
      </w:pPr>
    </w:p>
    <w:p w14:paraId="5282F2CD" w14:textId="77777777" w:rsidR="006748BE" w:rsidRPr="005B6843" w:rsidRDefault="006748BE" w:rsidP="008E29F0">
      <w:pPr>
        <w:pStyle w:val="MBT"/>
        <w:rPr>
          <w:lang w:val="en-GB"/>
        </w:rPr>
      </w:pPr>
    </w:p>
    <w:p w14:paraId="28BC9167" w14:textId="77777777" w:rsidR="00B311A7" w:rsidRPr="005B6843" w:rsidRDefault="00B311A7" w:rsidP="007B4516">
      <w:pPr>
        <w:pStyle w:val="MH1"/>
        <w:pageBreakBefore w:val="0"/>
        <w:ind w:left="431" w:hanging="431"/>
      </w:pPr>
      <w:bookmarkStart w:id="37" w:name="_Toc517362297"/>
      <w:r w:rsidRPr="005B6843">
        <w:t>Rights granted to the investors’ family members</w:t>
      </w:r>
      <w:bookmarkEnd w:id="37"/>
    </w:p>
    <w:p w14:paraId="7E5393E4" w14:textId="6BA5D5A6" w:rsidR="00932848" w:rsidRPr="005B6843" w:rsidRDefault="00932848" w:rsidP="00932848">
      <w:pPr>
        <w:pStyle w:val="MMultilevel"/>
        <w:numPr>
          <w:ilvl w:val="0"/>
          <w:numId w:val="0"/>
        </w:numPr>
        <w:rPr>
          <w:lang w:val="en-GB"/>
        </w:rPr>
      </w:pPr>
      <w:r w:rsidRPr="005B6843">
        <w:rPr>
          <w:lang w:val="en-GB"/>
        </w:rPr>
        <w:t xml:space="preserve">The residence permit for family reasons described in Section </w:t>
      </w:r>
      <w:r w:rsidR="00EA5F15" w:rsidRPr="005B6843">
        <w:rPr>
          <w:lang w:val="en-GB"/>
        </w:rPr>
        <w:t>II.</w:t>
      </w:r>
      <w:r w:rsidRPr="005B6843">
        <w:rPr>
          <w:lang w:val="en-GB"/>
        </w:rPr>
        <w:t>1.5</w:t>
      </w:r>
      <w:r w:rsidR="00EA5F15" w:rsidRPr="005B6843">
        <w:rPr>
          <w:lang w:val="en-GB"/>
        </w:rPr>
        <w:t xml:space="preserve"> of this Report</w:t>
      </w:r>
      <w:r w:rsidRPr="005B6843">
        <w:rPr>
          <w:lang w:val="en-GB"/>
        </w:rPr>
        <w:t xml:space="preserve"> allows access to welfare services, schools and professional training, registration in employment lists and the performance of subordinate or autonomous employment</w:t>
      </w:r>
      <w:r w:rsidR="00FC33B5" w:rsidRPr="005B6843">
        <w:rPr>
          <w:lang w:val="en-GB"/>
        </w:rPr>
        <w:t xml:space="preserve"> positions</w:t>
      </w:r>
      <w:r w:rsidRPr="005B6843">
        <w:rPr>
          <w:rStyle w:val="FootnoteReference"/>
          <w:lang w:val="en-GB"/>
        </w:rPr>
        <w:footnoteReference w:id="97"/>
      </w:r>
      <w:r w:rsidRPr="005B6843">
        <w:rPr>
          <w:lang w:val="en-GB"/>
        </w:rPr>
        <w:t>.</w:t>
      </w:r>
    </w:p>
    <w:p w14:paraId="102810C2" w14:textId="6C1791FB" w:rsidR="00881290" w:rsidRPr="005B6843" w:rsidRDefault="00881290" w:rsidP="00932848">
      <w:pPr>
        <w:pStyle w:val="MMultilevel"/>
        <w:numPr>
          <w:ilvl w:val="0"/>
          <w:numId w:val="0"/>
        </w:numPr>
        <w:rPr>
          <w:lang w:val="en-GB"/>
        </w:rPr>
      </w:pPr>
    </w:p>
    <w:p w14:paraId="5F482A2A" w14:textId="6FC0FE9E" w:rsidR="00881290" w:rsidRPr="005B6843" w:rsidRDefault="00881290" w:rsidP="00932848">
      <w:pPr>
        <w:pStyle w:val="MMultilevel"/>
        <w:numPr>
          <w:ilvl w:val="0"/>
          <w:numId w:val="0"/>
        </w:numPr>
        <w:rPr>
          <w:lang w:val="en-GB"/>
        </w:rPr>
      </w:pPr>
      <w:r w:rsidRPr="005B6843">
        <w:rPr>
          <w:lang w:val="en-GB"/>
        </w:rPr>
        <w:t xml:space="preserve">General rules provided in the TUI </w:t>
      </w:r>
      <w:r w:rsidR="00EA5F15" w:rsidRPr="005B6843">
        <w:rPr>
          <w:lang w:val="en-GB"/>
        </w:rPr>
        <w:t>provide</w:t>
      </w:r>
      <w:r w:rsidRPr="005B6843">
        <w:rPr>
          <w:lang w:val="en-GB"/>
        </w:rPr>
        <w:t xml:space="preserve"> that the State, </w:t>
      </w:r>
      <w:r w:rsidR="00EA5F15" w:rsidRPr="005B6843">
        <w:rPr>
          <w:lang w:val="en-GB"/>
        </w:rPr>
        <w:t>r</w:t>
      </w:r>
      <w:r w:rsidRPr="005B6843">
        <w:rPr>
          <w:lang w:val="en-GB"/>
        </w:rPr>
        <w:t>egions and local authorities favour the dissemination of all information useful for the positive inclusion of foreigners in the society in particular regarding their rights and duties, the various opportunities for integration and personal and growth offered by public administrations and associations</w:t>
      </w:r>
      <w:r w:rsidRPr="005B6843">
        <w:rPr>
          <w:rStyle w:val="FootnoteReference"/>
          <w:lang w:val="en-GB"/>
        </w:rPr>
        <w:footnoteReference w:id="98"/>
      </w:r>
      <w:r w:rsidRPr="005B6843">
        <w:rPr>
          <w:lang w:val="en-GB"/>
        </w:rPr>
        <w:t>. This may also cover possible integration courses that however do not seem to be mandatory.</w:t>
      </w:r>
      <w:r w:rsidR="005631D0" w:rsidRPr="005B6843">
        <w:rPr>
          <w:lang w:val="en-GB"/>
        </w:rPr>
        <w:t xml:space="preserve"> The same antidiscrimination rules provided above apply to family members.</w:t>
      </w:r>
    </w:p>
    <w:p w14:paraId="3D72458C" w14:textId="310F0C76" w:rsidR="008E29F0" w:rsidRPr="005B6843" w:rsidRDefault="008E29F0" w:rsidP="008E29F0">
      <w:pPr>
        <w:pStyle w:val="MBT"/>
        <w:rPr>
          <w:lang w:val="en-GB"/>
        </w:rPr>
      </w:pPr>
    </w:p>
    <w:p w14:paraId="295DE874" w14:textId="77777777" w:rsidR="008E29F0" w:rsidRPr="005B6843" w:rsidRDefault="008E29F0" w:rsidP="008E29F0">
      <w:pPr>
        <w:pStyle w:val="MBT"/>
        <w:rPr>
          <w:lang w:val="en-GB"/>
        </w:rPr>
      </w:pPr>
    </w:p>
    <w:p w14:paraId="05E71AD7" w14:textId="473B9A9C" w:rsidR="00B311A7" w:rsidRPr="005B6843" w:rsidRDefault="00B311A7" w:rsidP="008E29F0">
      <w:pPr>
        <w:pStyle w:val="MH1"/>
        <w:pageBreakBefore w:val="0"/>
        <w:ind w:left="431" w:hanging="431"/>
      </w:pPr>
      <w:bookmarkStart w:id="38" w:name="_Toc517362298"/>
      <w:r w:rsidRPr="005B6843">
        <w:lastRenderedPageBreak/>
        <w:t>Other benefits</w:t>
      </w:r>
      <w:bookmarkEnd w:id="38"/>
      <w:r w:rsidRPr="005B6843">
        <w:t xml:space="preserve"> </w:t>
      </w:r>
    </w:p>
    <w:p w14:paraId="706F0B76" w14:textId="048628AF" w:rsidR="00013A92" w:rsidRPr="005B6843" w:rsidRDefault="00013A92" w:rsidP="001C389F">
      <w:pPr>
        <w:pStyle w:val="MBT"/>
        <w:rPr>
          <w:lang w:val="en-GB"/>
        </w:rPr>
      </w:pPr>
      <w:r w:rsidRPr="005B6843">
        <w:rPr>
          <w:lang w:val="en-GB"/>
        </w:rPr>
        <w:t>A specific tax regime can be applied to investors who benefit of the investors scheme. This is a special tax regime for new residents (non-necessarily investors). According to the information provided on the website of the Ministry of Economic Development</w:t>
      </w:r>
      <w:r w:rsidRPr="005B6843">
        <w:rPr>
          <w:rStyle w:val="FootnoteReference"/>
          <w:lang w:val="en-GB"/>
        </w:rPr>
        <w:footnoteReference w:id="99"/>
      </w:r>
      <w:r w:rsidRPr="005B6843">
        <w:rPr>
          <w:lang w:val="en-GB"/>
        </w:rPr>
        <w:t>, investors who are granted a residence permit can benefit of a special tax regime for new residents</w:t>
      </w:r>
      <w:r w:rsidR="001C389F" w:rsidRPr="005B6843">
        <w:rPr>
          <w:lang w:val="en-GB"/>
        </w:rPr>
        <w:t xml:space="preserve"> holding substantial sources of income abroad</w:t>
      </w:r>
      <w:r w:rsidRPr="005B6843">
        <w:rPr>
          <w:lang w:val="en-GB"/>
        </w:rPr>
        <w:t xml:space="preserve">. </w:t>
      </w:r>
      <w:r w:rsidR="001C389F" w:rsidRPr="005B6843">
        <w:rPr>
          <w:lang w:val="en-GB"/>
        </w:rPr>
        <w:t>Such possibility was introduced by the 2017 Budget Law</w:t>
      </w:r>
      <w:r w:rsidR="001C389F" w:rsidRPr="005B6843">
        <w:rPr>
          <w:rStyle w:val="FootnoteReference"/>
          <w:lang w:val="en-GB"/>
        </w:rPr>
        <w:footnoteReference w:id="100"/>
      </w:r>
      <w:r w:rsidR="00D720F3" w:rsidRPr="005B6843">
        <w:rPr>
          <w:lang w:val="en-GB"/>
        </w:rPr>
        <w:t xml:space="preserve"> which </w:t>
      </w:r>
      <w:r w:rsidR="001C389F" w:rsidRPr="005B6843">
        <w:rPr>
          <w:lang w:val="en-GB"/>
        </w:rPr>
        <w:t>amended Article 24-bis of Italian Tax Code</w:t>
      </w:r>
      <w:r w:rsidR="00D720F3" w:rsidRPr="005B6843">
        <w:rPr>
          <w:rStyle w:val="FootnoteReference"/>
          <w:lang w:val="en-GB"/>
        </w:rPr>
        <w:footnoteReference w:id="101"/>
      </w:r>
      <w:r w:rsidR="001C389F" w:rsidRPr="005B6843">
        <w:rPr>
          <w:lang w:val="en-GB"/>
        </w:rPr>
        <w:t xml:space="preserve"> by providing Article 24-bis </w:t>
      </w:r>
      <w:r w:rsidR="00D720F3" w:rsidRPr="005B6843">
        <w:rPr>
          <w:lang w:val="en-GB"/>
        </w:rPr>
        <w:t>which set forth</w:t>
      </w:r>
      <w:r w:rsidR="001C389F" w:rsidRPr="005B6843">
        <w:rPr>
          <w:lang w:val="en-GB"/>
        </w:rPr>
        <w:t xml:space="preserve"> an optional tax regime that allows new residents to substitute regular taxation on their entire income generated outside Italian territory by paying, once a year, a </w:t>
      </w:r>
      <w:r w:rsidR="00EE536B" w:rsidRPr="005B6843">
        <w:rPr>
          <w:lang w:val="en-GB"/>
        </w:rPr>
        <w:t xml:space="preserve">EUR </w:t>
      </w:r>
      <w:r w:rsidR="001C389F" w:rsidRPr="005B6843">
        <w:rPr>
          <w:lang w:val="en-GB"/>
        </w:rPr>
        <w:t>100,000 lump sum.</w:t>
      </w:r>
      <w:r w:rsidR="00EE536B" w:rsidRPr="005B6843">
        <w:rPr>
          <w:lang w:val="en-GB"/>
        </w:rPr>
        <w:t xml:space="preserve"> </w:t>
      </w:r>
      <w:r w:rsidR="001C389F" w:rsidRPr="005B6843">
        <w:rPr>
          <w:lang w:val="en-GB"/>
        </w:rPr>
        <w:t xml:space="preserve">The new regime is applicable, upon request, to anybody who is willing to move their tax residence to Italy, </w:t>
      </w:r>
      <w:r w:rsidR="00D720F3" w:rsidRPr="005B6843">
        <w:rPr>
          <w:lang w:val="en-GB"/>
        </w:rPr>
        <w:t>but only if they have not</w:t>
      </w:r>
      <w:r w:rsidR="001C389F" w:rsidRPr="005B6843">
        <w:rPr>
          <w:lang w:val="en-GB"/>
        </w:rPr>
        <w:t xml:space="preserve"> been resident in </w:t>
      </w:r>
      <w:r w:rsidR="00D720F3" w:rsidRPr="005B6843">
        <w:rPr>
          <w:lang w:val="en-GB"/>
        </w:rPr>
        <w:t>Italy</w:t>
      </w:r>
      <w:r w:rsidR="001C389F" w:rsidRPr="005B6843">
        <w:rPr>
          <w:lang w:val="en-GB"/>
        </w:rPr>
        <w:t xml:space="preserve"> for at least 9 out of the last 10 years</w:t>
      </w:r>
      <w:r w:rsidR="00D720F3" w:rsidRPr="005B6843">
        <w:rPr>
          <w:rStyle w:val="FootnoteReference"/>
          <w:lang w:val="en-GB"/>
        </w:rPr>
        <w:footnoteReference w:id="102"/>
      </w:r>
      <w:r w:rsidR="001C389F" w:rsidRPr="005B6843">
        <w:rPr>
          <w:lang w:val="en-GB"/>
        </w:rPr>
        <w:t>.</w:t>
      </w:r>
    </w:p>
    <w:p w14:paraId="4952AD73" w14:textId="2CF68521" w:rsidR="00B311A7" w:rsidRPr="005B6843" w:rsidRDefault="00B311A7" w:rsidP="00DE71A7">
      <w:pPr>
        <w:pStyle w:val="MH1nonumb"/>
        <w:numPr>
          <w:ilvl w:val="0"/>
          <w:numId w:val="10"/>
        </w:numPr>
        <w:ind w:left="426" w:hanging="284"/>
      </w:pPr>
      <w:bookmarkStart w:id="39" w:name="_Toc496025540"/>
      <w:bookmarkStart w:id="40" w:name="_Toc517362299"/>
      <w:r w:rsidRPr="005B6843">
        <w:lastRenderedPageBreak/>
        <w:t>INTERACTION BETWEEN RESIDENCE AND CITIZENSHIP SCHEMES</w:t>
      </w:r>
      <w:bookmarkEnd w:id="39"/>
      <w:r w:rsidR="00EA5F15" w:rsidRPr="005B6843">
        <w:rPr>
          <w:rStyle w:val="FootnoteReference"/>
        </w:rPr>
        <w:footnoteReference w:id="103"/>
      </w:r>
      <w:bookmarkEnd w:id="40"/>
    </w:p>
    <w:p w14:paraId="7A9F304A" w14:textId="4AD7A5E7" w:rsidR="00E22B13" w:rsidRPr="005B6843" w:rsidRDefault="00E22B13" w:rsidP="002841E2">
      <w:pPr>
        <w:pStyle w:val="MMultilevel"/>
        <w:numPr>
          <w:ilvl w:val="0"/>
          <w:numId w:val="0"/>
        </w:numPr>
        <w:rPr>
          <w:lang w:val="en-GB"/>
        </w:rPr>
      </w:pPr>
      <w:r w:rsidRPr="005B6843">
        <w:rPr>
          <w:lang w:val="en-GB"/>
        </w:rPr>
        <w:t>Th</w:t>
      </w:r>
      <w:r w:rsidR="002841E2" w:rsidRPr="005B6843">
        <w:rPr>
          <w:lang w:val="en-GB"/>
        </w:rPr>
        <w:t xml:space="preserve">e Italian legal framework provides that holders of a residence permit can obtain the </w:t>
      </w:r>
      <w:r w:rsidR="0003620F" w:rsidRPr="005B6843">
        <w:rPr>
          <w:lang w:val="en-GB"/>
        </w:rPr>
        <w:t xml:space="preserve">Italian </w:t>
      </w:r>
      <w:r w:rsidR="002841E2" w:rsidRPr="005B6843">
        <w:rPr>
          <w:lang w:val="en-GB"/>
        </w:rPr>
        <w:t>citizenship. According to Article 9 of Law n. 91 of 5 February 1992 setting up new rules on citizenship</w:t>
      </w:r>
      <w:r w:rsidR="002841E2" w:rsidRPr="005B6843">
        <w:rPr>
          <w:rStyle w:val="FootnoteReference"/>
          <w:lang w:val="en-GB"/>
        </w:rPr>
        <w:footnoteReference w:id="104"/>
      </w:r>
      <w:r w:rsidR="002841E2" w:rsidRPr="005B6843">
        <w:rPr>
          <w:lang w:val="en-GB"/>
        </w:rPr>
        <w:t xml:space="preserve">, Italian citizenship can be granted to </w:t>
      </w:r>
      <w:r w:rsidR="0003620F" w:rsidRPr="005B6843">
        <w:rPr>
          <w:lang w:val="en-GB"/>
        </w:rPr>
        <w:t xml:space="preserve">a </w:t>
      </w:r>
      <w:r w:rsidR="002841E2" w:rsidRPr="005B6843">
        <w:rPr>
          <w:lang w:val="en-GB"/>
        </w:rPr>
        <w:t xml:space="preserve">third country national who has legally resided in Italy for at least 10 years. This is a general rule </w:t>
      </w:r>
      <w:r w:rsidR="00D51491" w:rsidRPr="005B6843">
        <w:rPr>
          <w:lang w:val="en-GB"/>
        </w:rPr>
        <w:t xml:space="preserve">and it also applies to </w:t>
      </w:r>
      <w:r w:rsidR="00EA5F15" w:rsidRPr="005B6843">
        <w:rPr>
          <w:lang w:val="en-GB"/>
        </w:rPr>
        <w:t>investors holding a residence permit</w:t>
      </w:r>
      <w:r w:rsidR="00D51491" w:rsidRPr="005B6843">
        <w:rPr>
          <w:lang w:val="en-GB"/>
        </w:rPr>
        <w:t>.</w:t>
      </w:r>
    </w:p>
    <w:p w14:paraId="5F08AC41" w14:textId="62271EF5" w:rsidR="00D51491" w:rsidRPr="005B6843" w:rsidRDefault="00D51491" w:rsidP="002841E2">
      <w:pPr>
        <w:pStyle w:val="MMultilevel"/>
        <w:numPr>
          <w:ilvl w:val="0"/>
          <w:numId w:val="0"/>
        </w:numPr>
        <w:rPr>
          <w:lang w:val="en-GB"/>
        </w:rPr>
      </w:pPr>
    </w:p>
    <w:p w14:paraId="11DB8096" w14:textId="7D8BD686" w:rsidR="00D51491" w:rsidRPr="005B6843" w:rsidRDefault="00D51491" w:rsidP="002841E2">
      <w:pPr>
        <w:pStyle w:val="MMultilevel"/>
        <w:numPr>
          <w:ilvl w:val="0"/>
          <w:numId w:val="0"/>
        </w:numPr>
        <w:rPr>
          <w:lang w:val="en-GB"/>
        </w:rPr>
      </w:pPr>
      <w:r w:rsidRPr="005B6843">
        <w:rPr>
          <w:lang w:val="en-GB"/>
        </w:rPr>
        <w:t xml:space="preserve">The citizenship request is submitted to the territorially competent Prefect </w:t>
      </w:r>
      <w:r w:rsidR="005275CF" w:rsidRPr="005B6843">
        <w:rPr>
          <w:lang w:val="en-GB"/>
        </w:rPr>
        <w:t>of the place where the third country national is resident. The request must contain the description of the criteria on the basis of which is the citizenship is required and all needed authentic documents. The documents are</w:t>
      </w:r>
      <w:r w:rsidR="00A04EE8" w:rsidRPr="005B6843">
        <w:rPr>
          <w:rStyle w:val="FootnoteReference"/>
          <w:lang w:val="en-GB"/>
        </w:rPr>
        <w:footnoteReference w:id="105"/>
      </w:r>
      <w:r w:rsidR="005275CF" w:rsidRPr="005B6843">
        <w:rPr>
          <w:lang w:val="en-GB"/>
        </w:rPr>
        <w:t>:</w:t>
      </w:r>
    </w:p>
    <w:p w14:paraId="36416627" w14:textId="0146DD70" w:rsidR="005275CF" w:rsidRPr="005B6843" w:rsidRDefault="00A04EE8" w:rsidP="006748BE">
      <w:pPr>
        <w:pStyle w:val="MMultilevel"/>
        <w:rPr>
          <w:lang w:val="en-GB"/>
        </w:rPr>
      </w:pPr>
      <w:r w:rsidRPr="005B6843">
        <w:rPr>
          <w:lang w:val="en-GB"/>
        </w:rPr>
        <w:t>E</w:t>
      </w:r>
      <w:r w:rsidR="005275CF" w:rsidRPr="005B6843">
        <w:rPr>
          <w:lang w:val="en-GB"/>
        </w:rPr>
        <w:t>xtract of the birth certificate, or equivalent;</w:t>
      </w:r>
    </w:p>
    <w:p w14:paraId="05F8BD2A" w14:textId="0ACCA49F" w:rsidR="005275CF" w:rsidRPr="005B6843" w:rsidRDefault="00A04EE8" w:rsidP="006748BE">
      <w:pPr>
        <w:pStyle w:val="MMultilevel"/>
        <w:rPr>
          <w:lang w:val="en-GB"/>
        </w:rPr>
      </w:pPr>
      <w:r w:rsidRPr="005B6843">
        <w:rPr>
          <w:lang w:val="en-GB"/>
        </w:rPr>
        <w:t>F</w:t>
      </w:r>
      <w:r w:rsidR="005275CF" w:rsidRPr="005B6843">
        <w:rPr>
          <w:lang w:val="en-GB"/>
        </w:rPr>
        <w:t>amily status;</w:t>
      </w:r>
    </w:p>
    <w:p w14:paraId="265CA3F0" w14:textId="5254B02B" w:rsidR="005275CF" w:rsidRPr="005B6843" w:rsidRDefault="00A04EE8" w:rsidP="006748BE">
      <w:pPr>
        <w:pStyle w:val="MMultilevel"/>
        <w:rPr>
          <w:lang w:val="en-GB"/>
        </w:rPr>
      </w:pPr>
      <w:r w:rsidRPr="005B6843">
        <w:rPr>
          <w:lang w:val="en-GB"/>
        </w:rPr>
        <w:t>D</w:t>
      </w:r>
      <w:r w:rsidR="005275CF" w:rsidRPr="005B6843">
        <w:rPr>
          <w:lang w:val="en-GB"/>
        </w:rPr>
        <w:t>ocumentation concerning the citizenship of the parents, when this is needed for the acquisition of</w:t>
      </w:r>
      <w:r w:rsidRPr="005B6843">
        <w:rPr>
          <w:lang w:val="en-GB"/>
        </w:rPr>
        <w:t xml:space="preserve"> </w:t>
      </w:r>
      <w:r w:rsidR="005275CF" w:rsidRPr="005B6843">
        <w:rPr>
          <w:lang w:val="en-GB"/>
        </w:rPr>
        <w:t>citizenship;</w:t>
      </w:r>
    </w:p>
    <w:p w14:paraId="7114E292" w14:textId="48E1CD57" w:rsidR="005275CF" w:rsidRPr="005B6843" w:rsidRDefault="00A04EE8" w:rsidP="006748BE">
      <w:pPr>
        <w:pStyle w:val="MMultilevel"/>
        <w:rPr>
          <w:lang w:val="en-GB"/>
        </w:rPr>
      </w:pPr>
      <w:r w:rsidRPr="005B6843">
        <w:rPr>
          <w:lang w:val="en-GB"/>
        </w:rPr>
        <w:t>C</w:t>
      </w:r>
      <w:r w:rsidR="005275CF" w:rsidRPr="005B6843">
        <w:rPr>
          <w:lang w:val="en-GB"/>
        </w:rPr>
        <w:t>riminal record certificates from the States of origin and residence;</w:t>
      </w:r>
    </w:p>
    <w:p w14:paraId="4944E07E" w14:textId="6A4EB372" w:rsidR="005275CF" w:rsidRPr="005B6843" w:rsidRDefault="00A04EE8" w:rsidP="006748BE">
      <w:pPr>
        <w:pStyle w:val="MMultilevel"/>
        <w:rPr>
          <w:lang w:val="en-GB"/>
        </w:rPr>
      </w:pPr>
      <w:r w:rsidRPr="005B6843">
        <w:rPr>
          <w:lang w:val="en-GB"/>
        </w:rPr>
        <w:t>I</w:t>
      </w:r>
      <w:r w:rsidR="005275CF" w:rsidRPr="005B6843">
        <w:rPr>
          <w:lang w:val="en-GB"/>
        </w:rPr>
        <w:t>talian criminal record</w:t>
      </w:r>
      <w:r w:rsidRPr="005B6843">
        <w:rPr>
          <w:lang w:val="en-GB"/>
        </w:rPr>
        <w:t xml:space="preserve"> certificate</w:t>
      </w:r>
      <w:r w:rsidR="005275CF" w:rsidRPr="005B6843">
        <w:rPr>
          <w:lang w:val="en-GB"/>
        </w:rPr>
        <w:t>;</w:t>
      </w:r>
    </w:p>
    <w:p w14:paraId="72651983" w14:textId="5DDBD528" w:rsidR="005275CF" w:rsidRPr="005B6843" w:rsidRDefault="00A04EE8" w:rsidP="006748BE">
      <w:pPr>
        <w:pStyle w:val="MMultilevel"/>
        <w:rPr>
          <w:lang w:val="en-GB"/>
        </w:rPr>
      </w:pPr>
      <w:r w:rsidRPr="005B6843">
        <w:rPr>
          <w:lang w:val="en-GB"/>
        </w:rPr>
        <w:t>R</w:t>
      </w:r>
      <w:r w:rsidR="005275CF" w:rsidRPr="005B6843">
        <w:rPr>
          <w:lang w:val="en-GB"/>
        </w:rPr>
        <w:t>esidence permit;</w:t>
      </w:r>
    </w:p>
    <w:p w14:paraId="24E63A76" w14:textId="0F9BF3EE" w:rsidR="00E22B13" w:rsidRPr="005B6843" w:rsidRDefault="00A04EE8" w:rsidP="006748BE">
      <w:pPr>
        <w:pStyle w:val="MMultilevel"/>
        <w:rPr>
          <w:lang w:val="en-GB"/>
        </w:rPr>
      </w:pPr>
      <w:r w:rsidRPr="005B6843">
        <w:rPr>
          <w:lang w:val="en-GB"/>
        </w:rPr>
        <w:t>C</w:t>
      </w:r>
      <w:r w:rsidR="005275CF" w:rsidRPr="005B6843">
        <w:rPr>
          <w:lang w:val="en-GB"/>
        </w:rPr>
        <w:t>opy of the marriage certificate when this is needed for acquisition of citizenship by marriage.</w:t>
      </w:r>
    </w:p>
    <w:p w14:paraId="22CCF83D" w14:textId="2C5C1181" w:rsidR="00A04EE8" w:rsidRPr="005B6843" w:rsidRDefault="00A04EE8" w:rsidP="00A04EE8">
      <w:pPr>
        <w:pStyle w:val="MMultilevel"/>
        <w:numPr>
          <w:ilvl w:val="0"/>
          <w:numId w:val="0"/>
        </w:numPr>
        <w:ind w:left="425" w:hanging="425"/>
        <w:rPr>
          <w:lang w:val="en-GB"/>
        </w:rPr>
      </w:pPr>
    </w:p>
    <w:p w14:paraId="6318576E" w14:textId="68470589" w:rsidR="00A04EE8" w:rsidRPr="005B6843" w:rsidRDefault="00A04EE8" w:rsidP="00A04EE8">
      <w:pPr>
        <w:pStyle w:val="MMultilevel"/>
        <w:numPr>
          <w:ilvl w:val="0"/>
          <w:numId w:val="0"/>
        </w:numPr>
        <w:rPr>
          <w:lang w:val="en-GB"/>
        </w:rPr>
      </w:pPr>
      <w:bookmarkStart w:id="41" w:name="_Hlk512263049"/>
      <w:r w:rsidRPr="005B6843">
        <w:rPr>
          <w:lang w:val="en-GB"/>
        </w:rPr>
        <w:t xml:space="preserve">The research did not identify any statistical data on the </w:t>
      </w:r>
      <w:bookmarkEnd w:id="41"/>
      <w:r w:rsidRPr="005B6843">
        <w:rPr>
          <w:lang w:val="en-GB"/>
        </w:rPr>
        <w:t>number/percentage of third-country nationals who obtained citizenship on the basis of investors’ residence permits.</w:t>
      </w:r>
    </w:p>
    <w:p w14:paraId="31BAA952" w14:textId="77777777" w:rsidR="00E22B13" w:rsidRPr="005B6843" w:rsidRDefault="00E22B13" w:rsidP="003234D6">
      <w:pPr>
        <w:pStyle w:val="MMultilevel"/>
        <w:numPr>
          <w:ilvl w:val="0"/>
          <w:numId w:val="0"/>
        </w:numPr>
        <w:ind w:left="425" w:hanging="425"/>
        <w:rPr>
          <w:lang w:val="en-GB"/>
        </w:rPr>
      </w:pPr>
    </w:p>
    <w:p w14:paraId="349E7CAA" w14:textId="28E8DB56" w:rsidR="00B311A7" w:rsidRPr="005B6843" w:rsidRDefault="00B311A7" w:rsidP="00DE71A7">
      <w:pPr>
        <w:pStyle w:val="MH1nonumb"/>
        <w:numPr>
          <w:ilvl w:val="0"/>
          <w:numId w:val="10"/>
        </w:numPr>
        <w:ind w:left="426" w:hanging="284"/>
      </w:pPr>
      <w:bookmarkStart w:id="42" w:name="_Toc517362300"/>
      <w:bookmarkStart w:id="43" w:name="_Toc496025541"/>
      <w:r w:rsidRPr="005B6843">
        <w:lastRenderedPageBreak/>
        <w:t xml:space="preserve">ECONOMIC AND FINANCIAL EFFICIENCY </w:t>
      </w:r>
      <w:r w:rsidR="00B65D4C" w:rsidRPr="005B6843">
        <w:t>OF</w:t>
      </w:r>
      <w:r w:rsidRPr="005B6843">
        <w:t xml:space="preserve"> RESIDENCE PERMITS FOR FOREIGN INVESTORS</w:t>
      </w:r>
      <w:bookmarkEnd w:id="42"/>
      <w:r w:rsidRPr="005B6843">
        <w:t xml:space="preserve"> </w:t>
      </w:r>
      <w:bookmarkStart w:id="44" w:name="_Hlk493698159"/>
      <w:r w:rsidRPr="005B6843">
        <w:t xml:space="preserve"> </w:t>
      </w:r>
      <w:bookmarkEnd w:id="43"/>
      <w:bookmarkEnd w:id="44"/>
    </w:p>
    <w:p w14:paraId="31193310" w14:textId="2E865C45" w:rsidR="00293A4E" w:rsidRPr="005B6843" w:rsidRDefault="00EA5F15" w:rsidP="003B3938">
      <w:pPr>
        <w:pStyle w:val="MBT"/>
        <w:rPr>
          <w:lang w:val="en-GB"/>
        </w:rPr>
      </w:pPr>
      <w:r w:rsidRPr="005B6843">
        <w:rPr>
          <w:lang w:val="en-GB"/>
        </w:rPr>
        <w:t xml:space="preserve">There are no legal or policy measures establishing a mechanism to monitor the economic impact and financial efficiency of residence permits for foreign investors in Italy. Furthermore, there are no studies on this field either. </w:t>
      </w:r>
    </w:p>
    <w:p w14:paraId="250160BC" w14:textId="40E8CF0F" w:rsidR="00EA5F15" w:rsidRPr="005B6843" w:rsidRDefault="00EA5F15" w:rsidP="003B3938">
      <w:pPr>
        <w:pStyle w:val="MBT"/>
        <w:rPr>
          <w:lang w:val="en-GB"/>
        </w:rPr>
      </w:pPr>
    </w:p>
    <w:p w14:paraId="3E5C4638" w14:textId="1B992DC9" w:rsidR="00EA5F15" w:rsidRPr="005B6843" w:rsidRDefault="00EA5F15" w:rsidP="003B3938">
      <w:pPr>
        <w:pStyle w:val="MBT"/>
        <w:rPr>
          <w:lang w:val="en-GB"/>
        </w:rPr>
      </w:pPr>
      <w:r w:rsidRPr="005B6843">
        <w:rPr>
          <w:lang w:val="en-GB"/>
        </w:rPr>
        <w:t xml:space="preserve">No estimates and conclusions on the efficiency of investors’ residence schemes in Italy can be drawn due to the scarcity of information and the impossibility to obtain input from stakeholders. </w:t>
      </w:r>
    </w:p>
    <w:p w14:paraId="5E7E3AEE" w14:textId="2BA79E2B" w:rsidR="00EA5F15" w:rsidRPr="005B6843" w:rsidRDefault="00EA5F15" w:rsidP="003B3938">
      <w:pPr>
        <w:pStyle w:val="MBT"/>
        <w:rPr>
          <w:lang w:val="en-GB"/>
        </w:rPr>
      </w:pPr>
    </w:p>
    <w:p w14:paraId="586BAC10" w14:textId="77D97AD4" w:rsidR="00EA5F15" w:rsidRPr="005B6843" w:rsidRDefault="00EA5F15" w:rsidP="003B3938">
      <w:pPr>
        <w:pStyle w:val="MBT"/>
        <w:rPr>
          <w:lang w:val="en-GB"/>
        </w:rPr>
      </w:pPr>
      <w:r w:rsidRPr="005B6843">
        <w:rPr>
          <w:lang w:val="en-GB"/>
        </w:rPr>
        <w:t>Presumably, it is too soon to draw any conclusions as the scheme just entered into force in July 2017, less than a year ago since the drafting of this Report.</w:t>
      </w:r>
    </w:p>
    <w:sectPr w:rsidR="00EA5F15" w:rsidRPr="005B6843">
      <w:footerReference w:type="default" r:id="rId19"/>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6E2C6E" w16cid:durableId="1EF20747"/>
  <w16cid:commentId w16cid:paraId="43610914" w16cid:durableId="1EF20748"/>
  <w16cid:commentId w16cid:paraId="2E1BA5F5" w16cid:durableId="1EE9C711"/>
  <w16cid:commentId w16cid:paraId="0EEDCA2D" w16cid:durableId="1EF08FB2"/>
  <w16cid:commentId w16cid:paraId="2239471C" w16cid:durableId="1EE9C712"/>
  <w16cid:commentId w16cid:paraId="348ACF46" w16cid:durableId="1EE9C9CC"/>
  <w16cid:commentId w16cid:paraId="395DAC69" w16cid:durableId="1EE9C713"/>
  <w16cid:commentId w16cid:paraId="75800B86" w16cid:durableId="1EE9C9DE"/>
  <w16cid:commentId w16cid:paraId="10507850" w16cid:durableId="1EE9C714"/>
  <w16cid:commentId w16cid:paraId="44CEAC23" w16cid:durableId="1EE9CA35"/>
  <w16cid:commentId w16cid:paraId="0E3EF882" w16cid:durableId="1EE9C715"/>
  <w16cid:commentId w16cid:paraId="78A3E50E" w16cid:durableId="1EE9CAAC"/>
  <w16cid:commentId w16cid:paraId="7F7F4E85" w16cid:durableId="1EE9C716"/>
  <w16cid:commentId w16cid:paraId="5BE5737A" w16cid:durableId="1EE9CAEC"/>
  <w16cid:commentId w16cid:paraId="7F3ECB2E" w16cid:durableId="1EE9C717"/>
  <w16cid:commentId w16cid:paraId="58BC0B3A" w16cid:durableId="1EE9D0D2"/>
  <w16cid:commentId w16cid:paraId="28B60B8D" w16cid:durableId="1EE9C718"/>
  <w16cid:commentId w16cid:paraId="50D36DCF" w16cid:durableId="1EE9D0FE"/>
  <w16cid:commentId w16cid:paraId="20BD4381" w16cid:durableId="1EF20759"/>
  <w16cid:commentId w16cid:paraId="78AC977E" w16cid:durableId="1EE9C719"/>
  <w16cid:commentId w16cid:paraId="7F967932" w16cid:durableId="1EE9D169"/>
  <w16cid:commentId w16cid:paraId="79004B21" w16cid:durableId="1EE9C71A"/>
  <w16cid:commentId w16cid:paraId="243886A3" w16cid:durableId="1EE9D3FA"/>
  <w16cid:commentId w16cid:paraId="100EAAA3" w16cid:durableId="1EF2075E"/>
  <w16cid:commentId w16cid:paraId="595EBCD0" w16cid:durableId="1EE9C71B"/>
  <w16cid:commentId w16cid:paraId="6AC68FFB" w16cid:durableId="1EE9D4A2"/>
  <w16cid:commentId w16cid:paraId="115B84F5" w16cid:durableId="1EF20761"/>
  <w16cid:commentId w16cid:paraId="3E52BD3B" w16cid:durableId="1EE9C71D"/>
  <w16cid:commentId w16cid:paraId="2F9E0D32" w16cid:durableId="1EE9D6DA"/>
  <w16cid:commentId w16cid:paraId="58C0C40F" w16cid:durableId="1EE9C71E"/>
  <w16cid:commentId w16cid:paraId="24F1DD87" w16cid:durableId="1EE9D6E0"/>
  <w16cid:commentId w16cid:paraId="40EFA3C5" w16cid:durableId="1EF20766"/>
  <w16cid:commentId w16cid:paraId="0FE4F8E8" w16cid:durableId="1EE9C71F"/>
  <w16cid:commentId w16cid:paraId="31804511" w16cid:durableId="1EE9D70F"/>
  <w16cid:commentId w16cid:paraId="4E7473DB" w16cid:durableId="1EE9C720"/>
  <w16cid:commentId w16cid:paraId="511FD6DB" w16cid:durableId="1EE9D719"/>
  <w16cid:commentId w16cid:paraId="31267032" w16cid:durableId="1EE9C721"/>
  <w16cid:commentId w16cid:paraId="274C96E8" w16cid:durableId="1EE9D712"/>
  <w16cid:commentId w16cid:paraId="7CE84DDB" w16cid:durableId="1EF2076D"/>
  <w16cid:commentId w16cid:paraId="39209F43" w16cid:durableId="1EE9C722"/>
  <w16cid:commentId w16cid:paraId="36264A2B" w16cid:durableId="1EE9D715"/>
  <w16cid:commentId w16cid:paraId="2FC53427" w16cid:durableId="1EE9C723"/>
  <w16cid:commentId w16cid:paraId="3ED7CAE3" w16cid:durableId="1EE9D767"/>
  <w16cid:commentId w16cid:paraId="5F11A521" w16cid:durableId="1EE9C724"/>
  <w16cid:commentId w16cid:paraId="2E1301A4" w16cid:durableId="1EE9D7BD"/>
  <w16cid:commentId w16cid:paraId="411A14EF" w16cid:durableId="1EF20774"/>
  <w16cid:commentId w16cid:paraId="77A52257" w16cid:durableId="1EE9C725"/>
  <w16cid:commentId w16cid:paraId="001A9FE4" w16cid:durableId="1EE9D843"/>
  <w16cid:commentId w16cid:paraId="5EE191F4" w16cid:durableId="1EE9C727"/>
  <w16cid:commentId w16cid:paraId="72CBE66D" w16cid:durableId="1EE9D893"/>
  <w16cid:commentId w16cid:paraId="348C9E60" w16cid:durableId="1EF20779"/>
  <w16cid:commentId w16cid:paraId="65BBCE62" w16cid:durableId="1EE9C728"/>
  <w16cid:commentId w16cid:paraId="2BC917A5" w16cid:durableId="1EE9D8B8"/>
  <w16cid:commentId w16cid:paraId="6FED79F4" w16cid:durableId="1EE9C729"/>
  <w16cid:commentId w16cid:paraId="1370F7DD" w16cid:durableId="1EE9D905"/>
  <w16cid:commentId w16cid:paraId="667010F9" w16cid:durableId="1EE9C72A"/>
  <w16cid:commentId w16cid:paraId="3F36922D" w16cid:durableId="1EE9D945"/>
  <w16cid:commentId w16cid:paraId="4676D2B6" w16cid:durableId="1EF20780"/>
  <w16cid:commentId w16cid:paraId="067A935E" w16cid:durableId="1EE9C72B"/>
  <w16cid:commentId w16cid:paraId="0B0FC5C8" w16cid:durableId="1EE9DA05"/>
  <w16cid:commentId w16cid:paraId="6200B59A" w16cid:durableId="1EE9C72C"/>
  <w16cid:commentId w16cid:paraId="6C1565A3" w16cid:durableId="1EE9DA2C"/>
  <w16cid:commentId w16cid:paraId="712037C9" w16cid:durableId="1EE9C72D"/>
  <w16cid:commentId w16cid:paraId="5F620248" w16cid:durableId="1EE9DA50"/>
  <w16cid:commentId w16cid:paraId="19ED1D47" w16cid:durableId="1EF20787"/>
  <w16cid:commentId w16cid:paraId="07A9BDF1" w16cid:durableId="1EE9C72E"/>
  <w16cid:commentId w16cid:paraId="5CFECFCD" w16cid:durableId="1EF0B1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7F66E1" w14:textId="77777777" w:rsidR="002A62B8" w:rsidRDefault="002A62B8">
      <w:r>
        <w:separator/>
      </w:r>
    </w:p>
  </w:endnote>
  <w:endnote w:type="continuationSeparator" w:id="0">
    <w:p w14:paraId="77DD1771" w14:textId="77777777" w:rsidR="002A62B8" w:rsidRDefault="002A62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822924" w:rsidRPr="005B6843" w:rsidRDefault="00822924" w:rsidP="005B68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533F1" w14:textId="77777777" w:rsidR="00822924" w:rsidRPr="00AC2EEB" w:rsidRDefault="00822924" w:rsidP="00BD262D">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822924" w:rsidRDefault="00822924"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822924" w:rsidRPr="00ED4660" w14:paraId="457717F8" w14:textId="77777777" w:rsidTr="00204BA5">
      <w:tc>
        <w:tcPr>
          <w:tcW w:w="1201" w:type="pct"/>
        </w:tcPr>
        <w:p w14:paraId="2F80F97D" w14:textId="77777777" w:rsidR="00822924" w:rsidRPr="001D7DA5" w:rsidRDefault="00822924" w:rsidP="001C1E15">
          <w:pPr>
            <w:tabs>
              <w:tab w:val="left" w:pos="1212"/>
            </w:tabs>
            <w:ind w:right="360"/>
            <w:rPr>
              <w:i/>
              <w:sz w:val="18"/>
            </w:rPr>
          </w:pPr>
          <w:r>
            <w:rPr>
              <w:i/>
              <w:sz w:val="18"/>
            </w:rPr>
            <w:t xml:space="preserve">Milieu Ltd </w:t>
          </w:r>
        </w:p>
        <w:p w14:paraId="01F0084E" w14:textId="3DD8E49F" w:rsidR="00822924" w:rsidRPr="001D7DA5" w:rsidRDefault="00822924" w:rsidP="001C1E15">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707B4E48" w14:textId="23839AF0" w:rsidR="00822924" w:rsidRPr="001D7DA5" w:rsidRDefault="00822924"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Italy</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5B6843">
            <w:rPr>
              <w:i/>
              <w:noProof/>
              <w:sz w:val="18"/>
            </w:rPr>
            <w:t>9</w:t>
          </w:r>
          <w:r w:rsidRPr="001D7DA5">
            <w:rPr>
              <w:i/>
              <w:noProof/>
              <w:sz w:val="18"/>
            </w:rPr>
            <w:fldChar w:fldCharType="end"/>
          </w:r>
        </w:p>
      </w:tc>
    </w:tr>
  </w:tbl>
  <w:p w14:paraId="7185FE60" w14:textId="77777777" w:rsidR="00822924" w:rsidRPr="00B311A7" w:rsidRDefault="00822924"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822924" w:rsidRDefault="00822924"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822924" w:rsidRPr="00ED4660" w14:paraId="19CF630F" w14:textId="77777777" w:rsidTr="00204BA5">
      <w:tc>
        <w:tcPr>
          <w:tcW w:w="1201" w:type="pct"/>
        </w:tcPr>
        <w:p w14:paraId="039C0FFF" w14:textId="77777777" w:rsidR="00822924" w:rsidRPr="001D7DA5" w:rsidRDefault="00822924" w:rsidP="001C1E15">
          <w:pPr>
            <w:tabs>
              <w:tab w:val="left" w:pos="1212"/>
            </w:tabs>
            <w:ind w:right="360"/>
            <w:rPr>
              <w:i/>
              <w:sz w:val="18"/>
            </w:rPr>
          </w:pPr>
          <w:r>
            <w:rPr>
              <w:i/>
              <w:sz w:val="18"/>
            </w:rPr>
            <w:t xml:space="preserve">Milieu Ltd </w:t>
          </w:r>
        </w:p>
        <w:p w14:paraId="151E69DA" w14:textId="1FED4E8A" w:rsidR="00822924" w:rsidRPr="001D7DA5" w:rsidRDefault="00822924" w:rsidP="001C1E15">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4ACF9D39" w14:textId="645CA821" w:rsidR="00822924" w:rsidRPr="001D7DA5" w:rsidRDefault="00822924"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Italy</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5B6843">
            <w:rPr>
              <w:i/>
              <w:noProof/>
              <w:sz w:val="18"/>
            </w:rPr>
            <w:t>16</w:t>
          </w:r>
          <w:r w:rsidRPr="001D7DA5">
            <w:rPr>
              <w:i/>
              <w:noProof/>
              <w:sz w:val="18"/>
            </w:rPr>
            <w:fldChar w:fldCharType="end"/>
          </w:r>
        </w:p>
      </w:tc>
    </w:tr>
  </w:tbl>
  <w:p w14:paraId="4417F7A3" w14:textId="77777777" w:rsidR="00822924" w:rsidRPr="00B311A7" w:rsidRDefault="00822924" w:rsidP="00204BA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822924" w:rsidRDefault="00822924" w:rsidP="00BD262D">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822924" w:rsidRPr="00ED4660" w14:paraId="086C7379" w14:textId="77777777" w:rsidTr="00204BA5">
      <w:tc>
        <w:tcPr>
          <w:tcW w:w="1201" w:type="pct"/>
        </w:tcPr>
        <w:p w14:paraId="4592EFDD" w14:textId="77777777" w:rsidR="00822924" w:rsidRPr="001D7DA5" w:rsidRDefault="00822924" w:rsidP="001C1E15">
          <w:pPr>
            <w:tabs>
              <w:tab w:val="left" w:pos="1212"/>
            </w:tabs>
            <w:ind w:right="360"/>
            <w:rPr>
              <w:i/>
              <w:sz w:val="18"/>
            </w:rPr>
          </w:pPr>
          <w:r>
            <w:rPr>
              <w:i/>
              <w:sz w:val="18"/>
            </w:rPr>
            <w:t xml:space="preserve">Milieu Ltd </w:t>
          </w:r>
        </w:p>
        <w:p w14:paraId="3108CC2D" w14:textId="4215AE32" w:rsidR="00822924" w:rsidRPr="001D7DA5" w:rsidRDefault="00822924" w:rsidP="001C1E15">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398D9A7D" w14:textId="26F1554A" w:rsidR="00822924" w:rsidRPr="001D7DA5" w:rsidRDefault="00822924"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Italy</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5B6843">
            <w:rPr>
              <w:i/>
              <w:noProof/>
              <w:sz w:val="18"/>
            </w:rPr>
            <w:t>21</w:t>
          </w:r>
          <w:r w:rsidRPr="001D7DA5">
            <w:rPr>
              <w:i/>
              <w:noProof/>
              <w:sz w:val="18"/>
            </w:rPr>
            <w:fldChar w:fldCharType="end"/>
          </w:r>
        </w:p>
      </w:tc>
    </w:tr>
  </w:tbl>
  <w:p w14:paraId="3639AC6E" w14:textId="77777777" w:rsidR="00822924" w:rsidRPr="00AC2EEB" w:rsidRDefault="00822924"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0ACDBC" w14:textId="77777777" w:rsidR="002A62B8" w:rsidRDefault="002A62B8">
      <w:r>
        <w:separator/>
      </w:r>
    </w:p>
  </w:footnote>
  <w:footnote w:type="continuationSeparator" w:id="0">
    <w:p w14:paraId="76FEA462" w14:textId="77777777" w:rsidR="002A62B8" w:rsidRDefault="002A62B8">
      <w:r>
        <w:continuationSeparator/>
      </w:r>
    </w:p>
  </w:footnote>
  <w:footnote w:id="1">
    <w:p w14:paraId="68366811"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Law n. 232 of 11 December 2016 ‘State budget for the financial year 2017 and pluriannual budget for the period 2017-2019’ (</w:t>
      </w:r>
      <w:r w:rsidRPr="005B6843">
        <w:rPr>
          <w:i/>
          <w:szCs w:val="18"/>
        </w:rPr>
        <w:t>Legge n. 232 del 11 dicembre 2016 ‘Bilancio di previsione dello Stato per l'anno finanziario 2017 e bilancio pluriennale per il triennio 2017-2019</w:t>
      </w:r>
      <w:r w:rsidRPr="005B6843">
        <w:rPr>
          <w:szCs w:val="18"/>
        </w:rPr>
        <w:t>), OJ of 21 December 2016 n. 297 available at http://www.gazzettaufficiale.it/eli/id/2016/12/21/16G00242/sg.</w:t>
      </w:r>
    </w:p>
  </w:footnote>
  <w:footnote w:id="2">
    <w:p w14:paraId="23C829D0" w14:textId="733D48B4"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Legislative Decree n. 286 of 25 July 1998 ‘Single Act on the discipline concerning immigration and the condition of the foreigner’ (</w:t>
      </w:r>
      <w:r w:rsidRPr="005B6843">
        <w:rPr>
          <w:i/>
          <w:szCs w:val="18"/>
        </w:rPr>
        <w:t>Decreto Legislativo n. 286 of 25 July 1998 ‘Testo unico delle disposizioni concernenti la disciplina dell'immigrazione e norme sulla condizione dello straniero’</w:t>
      </w:r>
      <w:r w:rsidRPr="005B6843">
        <w:rPr>
          <w:szCs w:val="18"/>
        </w:rPr>
        <w:t xml:space="preserve">), OJ of 18 August 1998 n. 191 available at </w:t>
      </w:r>
      <w:hyperlink r:id="rId1" w:history="1">
        <w:r w:rsidRPr="005B6843">
          <w:rPr>
            <w:rStyle w:val="Hyperlink"/>
            <w:szCs w:val="18"/>
          </w:rPr>
          <w:t>https://www.esteri.it/mae/normative/normativa_consolare/visti/d_lgs_25_luglio_1998_n_286.pdf</w:t>
        </w:r>
      </w:hyperlink>
      <w:r w:rsidRPr="005B6843">
        <w:rPr>
          <w:szCs w:val="18"/>
        </w:rPr>
        <w:t xml:space="preserve"> (TUI).</w:t>
      </w:r>
    </w:p>
  </w:footnote>
  <w:footnote w:id="3">
    <w:p w14:paraId="3231F49E" w14:textId="17B5375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There is no information as regards the preparatory legislative works as to why this amendment to introduce the investors’ scheme was adopted. The national expert added the only information that could be found. It is not a legal source, it comes from the website of the Ministry and it refers to a declaration of the Minister. </w:t>
      </w:r>
    </w:p>
  </w:footnote>
  <w:footnote w:id="4">
    <w:p w14:paraId="4E1293B7" w14:textId="70DF7BD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Ministry of Economic Development ‘New Visa for foreign investors, the request in few clocks’ available at </w:t>
      </w:r>
      <w:hyperlink r:id="rId2" w:history="1">
        <w:r w:rsidRPr="005B6843">
          <w:rPr>
            <w:rStyle w:val="Hyperlink"/>
            <w:szCs w:val="18"/>
          </w:rPr>
          <w:t>http://www.mise.gov.it/index.php/it/194-comunicati-stampa/2037505-nuovo-visto-per-investitori-stranieri-pochi-click-per-la-richiesta</w:t>
        </w:r>
      </w:hyperlink>
      <w:r w:rsidRPr="005B6843">
        <w:rPr>
          <w:szCs w:val="18"/>
        </w:rPr>
        <w:t xml:space="preserve">. </w:t>
      </w:r>
    </w:p>
  </w:footnote>
  <w:footnote w:id="5">
    <w:p w14:paraId="126206F9" w14:textId="1C20556B"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Inter-ministerial Decree adopted by the Ministry of Economic Development, Ministry of Interior, Ministry of Foreign Affairs and International Cooperation, n. 778, registered at the Court of Auditors on 17 August 2017, available at </w:t>
      </w:r>
      <w:hyperlink r:id="rId3" w:history="1">
        <w:r w:rsidRPr="005B6843">
          <w:rPr>
            <w:rStyle w:val="Hyperlink"/>
            <w:szCs w:val="18"/>
          </w:rPr>
          <w:t>http://www.sviluppoeconomico.gov.it/images/stories/normativa/decreto_interministeriale_21_luglio_2017_ingresso_e_soggiorno_investitori.pdf</w:t>
        </w:r>
      </w:hyperlink>
      <w:r w:rsidRPr="005B6843">
        <w:rPr>
          <w:szCs w:val="18"/>
        </w:rPr>
        <w:t xml:space="preserve">. </w:t>
      </w:r>
    </w:p>
  </w:footnote>
  <w:footnote w:id="6">
    <w:p w14:paraId="7771AA5B" w14:textId="77310C2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bookmarkStart w:id="8" w:name="_Hlk512521565"/>
      <w:r w:rsidRPr="005B6843">
        <w:rPr>
          <w:szCs w:val="18"/>
        </w:rPr>
        <w:t xml:space="preserve">Operative Guidelines adopted on 16 November 2017 by the Ministry of Economic Development, Ministry of Interior, Ministry of Foreign Affairs and International Cooperation available at </w:t>
      </w:r>
      <w:hyperlink r:id="rId4" w:history="1">
        <w:r w:rsidRPr="005B6843">
          <w:rPr>
            <w:rStyle w:val="Hyperlink"/>
            <w:szCs w:val="18"/>
          </w:rPr>
          <w:t>https://investorvisa.mise.gov.it/images/documenti/Manuale-Operativo-Investor-Visa-for-Italy-ITA.pdf</w:t>
        </w:r>
      </w:hyperlink>
      <w:r w:rsidRPr="005B6843">
        <w:rPr>
          <w:szCs w:val="18"/>
        </w:rPr>
        <w:t xml:space="preserve"> (Operative Guidelines). </w:t>
      </w:r>
      <w:bookmarkEnd w:id="8"/>
    </w:p>
  </w:footnote>
  <w:footnote w:id="7">
    <w:p w14:paraId="78DA8064" w14:textId="189FE5D0"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1 of Inter-ministerial Decree adopted by the Ministry of Economic Development, Ministry of Interior, Ministry of Foreign Affairs and International Cooperation, n. 778, registered at the Court of Auditors on 17 August 2017, available at </w:t>
      </w:r>
      <w:hyperlink r:id="rId5" w:history="1">
        <w:r w:rsidRPr="005B6843">
          <w:rPr>
            <w:rStyle w:val="Hyperlink"/>
            <w:szCs w:val="18"/>
          </w:rPr>
          <w:t>http://www.sviluppoeconomico.gov.it/images/stories/normativa/decreto_interministeriale_21_luglio_2017_ingresso_e_soggiorno_investitori.pdf</w:t>
        </w:r>
      </w:hyperlink>
      <w:r w:rsidRPr="005B6843">
        <w:rPr>
          <w:szCs w:val="18"/>
        </w:rPr>
        <w:t xml:space="preserve">. </w:t>
      </w:r>
    </w:p>
  </w:footnote>
  <w:footnote w:id="8">
    <w:p w14:paraId="5A2992AB" w14:textId="1851B080"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9">
    <w:p w14:paraId="0B309D4C" w14:textId="68FAF8D6"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Ministry of Interior website, ‘Visa and Residence Permit’, available at </w:t>
      </w:r>
      <w:hyperlink r:id="rId6" w:history="1">
        <w:r w:rsidRPr="005B6843">
          <w:rPr>
            <w:rStyle w:val="Hyperlink"/>
            <w:szCs w:val="18"/>
          </w:rPr>
          <w:t>http://www.interno.gov.it/it/temi/immigrazione-e-asilo/modalita-dingresso/visto-e-permesso-soggiorno</w:t>
        </w:r>
      </w:hyperlink>
      <w:r w:rsidRPr="005B6843">
        <w:rPr>
          <w:szCs w:val="18"/>
        </w:rPr>
        <w:t xml:space="preserve">. </w:t>
      </w:r>
    </w:p>
  </w:footnote>
  <w:footnote w:id="10">
    <w:p w14:paraId="2368CA00"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3 of the Inter-ministerial Decree adopted by the Ministry of Economic Development, Ministry of Interior, Ministry of Foreign Affairs and International Cooperation, n. 778, registered at the Court of Auditors on 17 August 2017. </w:t>
      </w:r>
    </w:p>
  </w:footnote>
  <w:footnote w:id="11">
    <w:p w14:paraId="0678DA86"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(1) TUI.</w:t>
      </w:r>
    </w:p>
  </w:footnote>
  <w:footnote w:id="12">
    <w:p w14:paraId="02C2E0B8" w14:textId="2466C98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bookmarkStart w:id="16" w:name="_Hlk518649678"/>
      <w:r w:rsidRPr="005B6843">
        <w:rPr>
          <w:szCs w:val="18"/>
        </w:rPr>
        <w:t>Being a holder means that the documentary evidence required to prove the financial availability is directly associated to the applicant (e.g. s/he is the owner of the bank account in which the sum is deposited). Being a beneficiary means that s/he has the legal capacity to dispose of those funds.</w:t>
      </w:r>
      <w:bookmarkEnd w:id="16"/>
    </w:p>
  </w:footnote>
  <w:footnote w:id="13">
    <w:p w14:paraId="2BAC10C6" w14:textId="4D0C0195"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According to Article 25(8) of Law Decree n. 179 of 18 October 2012, the Chambers of commerce, industry, crafts and agriculture set up a special section of the Business Register, in which the innovative start-ups must be registered in order to be eligible for the application of the provision promoting their development.</w:t>
      </w:r>
    </w:p>
  </w:footnote>
  <w:footnote w:id="14">
    <w:p w14:paraId="40436B31" w14:textId="1A7CD016"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Being a holder means that the documentary evidence required to prove the financial availability is directly associated to the applicant (e.g. s/he is the owner of the bank account in which the sum is deposited). Being a beneficiary means that s/he has the legal capacity to dispose of those funds.</w:t>
      </w:r>
    </w:p>
  </w:footnote>
  <w:footnote w:id="15">
    <w:p w14:paraId="199632F8" w14:textId="2A8BB564"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Information provided on the website </w:t>
      </w:r>
      <w:hyperlink r:id="rId7" w:history="1">
        <w:r w:rsidRPr="005B6843">
          <w:rPr>
            <w:rStyle w:val="Hyperlink"/>
            <w:szCs w:val="18"/>
          </w:rPr>
          <w:t>www.nuovicittadini-prefto.it</w:t>
        </w:r>
      </w:hyperlink>
      <w:r w:rsidRPr="005B6843">
        <w:rPr>
          <w:szCs w:val="18"/>
        </w:rPr>
        <w:t xml:space="preserve"> and update to January 2018 with regard to the entry and stay of highly qualified workers. No further information specifically concerning investors was identified.</w:t>
      </w:r>
    </w:p>
  </w:footnote>
  <w:footnote w:id="16">
    <w:p w14:paraId="03762764"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(1) TUI.</w:t>
      </w:r>
    </w:p>
  </w:footnote>
  <w:footnote w:id="17">
    <w:p w14:paraId="2BEFA410" w14:textId="31F9E0C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proofErr w:type="gramStart"/>
      <w:r w:rsidRPr="005B6843">
        <w:rPr>
          <w:i/>
          <w:szCs w:val="18"/>
        </w:rPr>
        <w:t>bis</w:t>
      </w:r>
      <w:r w:rsidRPr="005B6843">
        <w:rPr>
          <w:szCs w:val="18"/>
        </w:rPr>
        <w:t>(</w:t>
      </w:r>
      <w:proofErr w:type="gramEnd"/>
      <w:r w:rsidRPr="005B6843">
        <w:rPr>
          <w:szCs w:val="18"/>
        </w:rPr>
        <w:t>2) TUI.</w:t>
      </w:r>
    </w:p>
  </w:footnote>
  <w:footnote w:id="18">
    <w:p w14:paraId="23B52B65"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6(1) Inter-ministerial Decree adopted by the Ministry of Economic Development, Ministry of Interior, Ministry of Foreign Affairs and International Cooperation, n. 778, registered at the Court of Auditors on 17 August 2017. The platform is already active and can be reached through the following address: </w:t>
      </w:r>
      <w:hyperlink r:id="rId8" w:history="1">
        <w:r w:rsidRPr="005B6843">
          <w:rPr>
            <w:rStyle w:val="Hyperlink"/>
            <w:szCs w:val="18"/>
          </w:rPr>
          <w:t>www.investorvisa.mise.gov.it</w:t>
        </w:r>
      </w:hyperlink>
      <w:r w:rsidRPr="005B6843">
        <w:rPr>
          <w:szCs w:val="18"/>
        </w:rPr>
        <w:t xml:space="preserve">. </w:t>
      </w:r>
    </w:p>
  </w:footnote>
  <w:footnote w:id="19">
    <w:p w14:paraId="4B6BF82F" w14:textId="04290A65" w:rsidR="00822924" w:rsidRPr="005B6843" w:rsidRDefault="00822924" w:rsidP="005B6843">
      <w:pPr>
        <w:pStyle w:val="FootnoteText"/>
        <w:rPr>
          <w:szCs w:val="18"/>
          <w:lang w:val="en-US"/>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20">
    <w:p w14:paraId="7588B342" w14:textId="25FAEC7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(3) TUI.</w:t>
      </w:r>
    </w:p>
  </w:footnote>
  <w:footnote w:id="21">
    <w:p w14:paraId="1305D5E0" w14:textId="7DC894B7" w:rsidR="00822924" w:rsidRPr="005B6843" w:rsidRDefault="00822924" w:rsidP="005B6843">
      <w:pPr>
        <w:pStyle w:val="FootnoteText"/>
        <w:rPr>
          <w:szCs w:val="18"/>
          <w:lang w:val="en-US"/>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22">
    <w:p w14:paraId="0187B245" w14:textId="1A6E6ADD" w:rsidR="00822924" w:rsidRPr="005B6843" w:rsidRDefault="00822924" w:rsidP="005B6843">
      <w:pPr>
        <w:pStyle w:val="FootnoteText"/>
        <w:rPr>
          <w:szCs w:val="18"/>
          <w:lang w:val="en-US"/>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23">
    <w:p w14:paraId="775E4DB4"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(5) TUI.</w:t>
      </w:r>
    </w:p>
  </w:footnote>
  <w:footnote w:id="24">
    <w:p w14:paraId="4A7163E3"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5(9) TUI.</w:t>
      </w:r>
    </w:p>
  </w:footnote>
  <w:footnote w:id="25">
    <w:p w14:paraId="607F6CB6"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Website Immigrazone, ‘Circular of 18 January 2018, Ministry of Interior. Article 26-bis of the Consolidated Law on Immigration. Entry and stay for investors’ available at </w:t>
      </w:r>
      <w:hyperlink r:id="rId9" w:history="1">
        <w:r w:rsidRPr="005B6843">
          <w:rPr>
            <w:rStyle w:val="Hyperlink"/>
            <w:szCs w:val="18"/>
          </w:rPr>
          <w:t>http://www.immigrazione.biz/circolare.php?id=1086</w:t>
        </w:r>
      </w:hyperlink>
      <w:r w:rsidRPr="005B6843">
        <w:rPr>
          <w:szCs w:val="18"/>
        </w:rPr>
        <w:t xml:space="preserve">. </w:t>
      </w:r>
    </w:p>
  </w:footnote>
  <w:footnote w:id="26">
    <w:p w14:paraId="7568B5EE" w14:textId="65B46331"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27">
    <w:p w14:paraId="77D7F729"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(5) TUI.</w:t>
      </w:r>
    </w:p>
  </w:footnote>
  <w:footnote w:id="28">
    <w:p w14:paraId="3331DB01" w14:textId="133165DE"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(9) TUI.</w:t>
      </w:r>
    </w:p>
  </w:footnote>
  <w:footnote w:id="29">
    <w:p w14:paraId="1D44DA9E" w14:textId="691DC18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p>
  </w:footnote>
  <w:footnote w:id="30">
    <w:p w14:paraId="1F7A8D33" w14:textId="5CE293B2"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31">
    <w:p w14:paraId="3985C2E3"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adopted on 16 November 2017 by the Ministry of Economic Development, Ministry of Interior, Ministry of Foreign Affairs and International Cooperation available at </w:t>
      </w:r>
      <w:hyperlink r:id="rId10" w:history="1">
        <w:r w:rsidRPr="005B6843">
          <w:rPr>
            <w:rStyle w:val="Hyperlink"/>
            <w:szCs w:val="18"/>
          </w:rPr>
          <w:t>https://investorvisa.mise.gov.it/images/documenti/Manuale-Operativo-Investor-Visa-for-Italy-ITA.pdf</w:t>
        </w:r>
      </w:hyperlink>
      <w:r w:rsidRPr="005B6843">
        <w:rPr>
          <w:szCs w:val="18"/>
        </w:rPr>
        <w:t xml:space="preserve">. </w:t>
      </w:r>
    </w:p>
  </w:footnote>
  <w:footnote w:id="32">
    <w:p w14:paraId="274C230F"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adopted on 16 November 2017 by the Ministry of Economic Development, Ministry of Interior, Ministry of Foreign Affairs and International Cooperation available at </w:t>
      </w:r>
      <w:hyperlink r:id="rId11" w:history="1">
        <w:r w:rsidRPr="005B6843">
          <w:rPr>
            <w:rStyle w:val="Hyperlink"/>
            <w:szCs w:val="18"/>
          </w:rPr>
          <w:t>https://investorvisa.mise.gov.it/images/documenti/Manuale-Operativo-Investor-Visa-for-Italy-ITA.pdf</w:t>
        </w:r>
      </w:hyperlink>
      <w:r w:rsidRPr="005B6843">
        <w:rPr>
          <w:szCs w:val="18"/>
        </w:rPr>
        <w:t xml:space="preserve">. </w:t>
      </w:r>
    </w:p>
  </w:footnote>
  <w:footnote w:id="33">
    <w:p w14:paraId="2A520D57" w14:textId="40DDB10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5(5) TUI.</w:t>
      </w:r>
    </w:p>
  </w:footnote>
  <w:footnote w:id="34">
    <w:p w14:paraId="3B2103DD" w14:textId="4F3C0A2E"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35">
    <w:p w14:paraId="70E98590" w14:textId="38B20615"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6(10) TUI.</w:t>
      </w:r>
    </w:p>
  </w:footnote>
  <w:footnote w:id="36">
    <w:p w14:paraId="22CCAC28"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Ministry of Interior ‘Visa and Residence Permit’, available at </w:t>
      </w:r>
      <w:hyperlink r:id="rId12" w:history="1">
        <w:r w:rsidRPr="005B6843">
          <w:rPr>
            <w:rStyle w:val="Hyperlink"/>
            <w:szCs w:val="18"/>
          </w:rPr>
          <w:t>http://www.interno.gov.it/it/temi/immigrazione-e-asilo/modalita-dingresso/visto-e-permesso-soggiorno</w:t>
        </w:r>
      </w:hyperlink>
      <w:r w:rsidRPr="005B6843">
        <w:rPr>
          <w:szCs w:val="18"/>
        </w:rPr>
        <w:t xml:space="preserve">. </w:t>
      </w:r>
    </w:p>
  </w:footnote>
  <w:footnote w:id="37">
    <w:p w14:paraId="20F55160"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 xml:space="preserve"> (3) TUI.</w:t>
      </w:r>
    </w:p>
  </w:footnote>
  <w:footnote w:id="38">
    <w:p w14:paraId="7E3F975A"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 xml:space="preserve"> (5) TUI.</w:t>
      </w:r>
    </w:p>
  </w:footnote>
  <w:footnote w:id="39">
    <w:p w14:paraId="689E62D6" w14:textId="2870AB54"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3 of the Inter-ministerial Decree adopted by the Ministry of Economic Development, Ministry of Interior, Ministry of Foreign Affairs and International Cooperation, n. 778, registered at the Court of Auditors on 17 August 2017. </w:t>
      </w:r>
    </w:p>
  </w:footnote>
  <w:footnote w:id="40">
    <w:p w14:paraId="01C9F447" w14:textId="1B3A00AE"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41">
    <w:p w14:paraId="769DF381" w14:textId="48C2BB65"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005B6843" w:rsidRPr="005B6843">
        <w:rPr>
          <w:szCs w:val="18"/>
          <w:lang w:val="en-US"/>
        </w:rPr>
        <w:t>).</w:t>
      </w:r>
    </w:p>
  </w:footnote>
  <w:footnote w:id="42">
    <w:p w14:paraId="2B9DCE31" w14:textId="473A6A5A"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(8)</w:t>
      </w:r>
      <w:r w:rsidRPr="005B6843">
        <w:rPr>
          <w:i/>
          <w:szCs w:val="18"/>
          <w:lang w:val="fr-BE"/>
        </w:rPr>
        <w:t xml:space="preserve"> </w:t>
      </w:r>
      <w:r w:rsidRPr="005B6843">
        <w:rPr>
          <w:szCs w:val="18"/>
          <w:lang w:val="fr-BE"/>
        </w:rPr>
        <w:t xml:space="preserve">TUI. </w:t>
      </w:r>
    </w:p>
  </w:footnote>
  <w:footnote w:id="43">
    <w:p w14:paraId="0B8C0B59" w14:textId="442F491F"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29(1) TUI.</w:t>
      </w:r>
    </w:p>
  </w:footnote>
  <w:footnote w:id="44">
    <w:p w14:paraId="2326CEA7" w14:textId="19460365"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29(2) TUI.</w:t>
      </w:r>
    </w:p>
  </w:footnote>
  <w:footnote w:id="45">
    <w:p w14:paraId="7DCF53D3" w14:textId="63FC3382"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29(3) TUI.</w:t>
      </w:r>
    </w:p>
  </w:footnote>
  <w:footnote w:id="46">
    <w:p w14:paraId="73AA39FE" w14:textId="6E2B40B2"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29(7) TUI.</w:t>
      </w:r>
    </w:p>
  </w:footnote>
  <w:footnote w:id="47">
    <w:p w14:paraId="0BB02077" w14:textId="0C435C39"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29(8) TUI.</w:t>
      </w:r>
    </w:p>
  </w:footnote>
  <w:footnote w:id="48">
    <w:p w14:paraId="2A6CE508" w14:textId="7C602C26"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30(1) TUI.</w:t>
      </w:r>
    </w:p>
  </w:footnote>
  <w:footnote w:id="49">
    <w:p w14:paraId="705B8B0B" w14:textId="41A905D4"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30(3) TUI.</w:t>
      </w:r>
    </w:p>
  </w:footnote>
  <w:footnote w:id="50">
    <w:p w14:paraId="38567026" w14:textId="264F6A1B"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legislation does not specify which judicial authority this is nor the term to file the appeal and for the court to decide on it. </w:t>
      </w:r>
      <w:r w:rsidR="005B6843" w:rsidRPr="005B6843">
        <w:rPr>
          <w:szCs w:val="18"/>
        </w:rPr>
        <w:t>However,</w:t>
      </w:r>
      <w:r w:rsidRPr="005B6843">
        <w:rPr>
          <w:szCs w:val="18"/>
        </w:rPr>
        <w:t xml:space="preserve"> the stakeholder interviewed stated that the general rules on administrative proceedings apply and the competent judicial authority is the regional administrative court (</w:t>
      </w:r>
      <w:r w:rsidRPr="005B6843">
        <w:rPr>
          <w:szCs w:val="18"/>
          <w:lang w:val="en-US"/>
        </w:rPr>
        <w:t>Information gathered through consultation with national stakeholder (Policy Advisor on Innovation and Startups, Italian Ministry of Economic Development, Directorate-General for Industrial Policy, Competitiveness and SMEs, competent authority, 5 July 2018))</w:t>
      </w:r>
      <w:r w:rsidRPr="005B6843">
        <w:rPr>
          <w:szCs w:val="18"/>
        </w:rPr>
        <w:t>.</w:t>
      </w:r>
    </w:p>
  </w:footnote>
  <w:footnote w:id="51">
    <w:p w14:paraId="0F204604" w14:textId="3A6C39B4"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legislation does not specify which these “other administrative measures” are. Due to the impossibility to obtain stakeholder consultation this information could not be retrieved.</w:t>
      </w:r>
    </w:p>
  </w:footnote>
  <w:footnote w:id="52">
    <w:p w14:paraId="207CBCE8" w14:textId="611EB862"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30(6) TUI.</w:t>
      </w:r>
    </w:p>
  </w:footnote>
  <w:footnote w:id="53">
    <w:p w14:paraId="5E7FF666" w14:textId="7460C434"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For the purposes of this Table, the term ‘investment’ covers any pecuniary disbursement required as part of the process for obtaining residence under the investors’ residence scheme.</w:t>
      </w:r>
    </w:p>
  </w:footnote>
  <w:footnote w:id="54">
    <w:p w14:paraId="01A495F9"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(1) TUI.</w:t>
      </w:r>
    </w:p>
  </w:footnote>
  <w:footnote w:id="55">
    <w:p w14:paraId="221A35CB"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(3) TUI.</w:t>
      </w:r>
    </w:p>
  </w:footnote>
  <w:footnote w:id="56">
    <w:p w14:paraId="0ED41C6E"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adopted on 16 November 2017 by the Ministry of Economic Development, Ministry of Interior, Ministry of Foreign Affairs and International Cooperation available at </w:t>
      </w:r>
      <w:hyperlink r:id="rId13" w:history="1">
        <w:r w:rsidRPr="005B6843">
          <w:rPr>
            <w:rStyle w:val="Hyperlink"/>
            <w:szCs w:val="18"/>
          </w:rPr>
          <w:t>https://investorvisa.mise.gov.it/images/documenti/Manuale-Operativo-Investor-Visa-for-Italy-ITA.pdf</w:t>
        </w:r>
      </w:hyperlink>
      <w:r w:rsidRPr="005B6843">
        <w:rPr>
          <w:szCs w:val="18"/>
        </w:rPr>
        <w:t xml:space="preserve">. </w:t>
      </w:r>
    </w:p>
  </w:footnote>
  <w:footnote w:id="57">
    <w:p w14:paraId="6C7CF71F"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adopted on 16 November 2017 by the Ministry of Economic Development, Ministry of Interior, Ministry of Foreign Affairs and International Cooperation available at </w:t>
      </w:r>
      <w:hyperlink r:id="rId14" w:history="1">
        <w:r w:rsidRPr="005B6843">
          <w:rPr>
            <w:rStyle w:val="Hyperlink"/>
            <w:szCs w:val="18"/>
          </w:rPr>
          <w:t>https://investorvisa.mise.gov.it/images/documenti/Manuale-Operativo-Investor-Visa-for-Italy-ITA.pdf</w:t>
        </w:r>
      </w:hyperlink>
      <w:r w:rsidRPr="005B6843">
        <w:rPr>
          <w:szCs w:val="18"/>
        </w:rPr>
        <w:t xml:space="preserve">. </w:t>
      </w:r>
    </w:p>
  </w:footnote>
  <w:footnote w:id="58">
    <w:p w14:paraId="11215A79" w14:textId="1F937DC6"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59">
    <w:p w14:paraId="47989153" w14:textId="365A7C50"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60">
    <w:p w14:paraId="430BEDED" w14:textId="221A8362"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61">
    <w:p w14:paraId="66610E54" w14:textId="20052BD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62">
    <w:p w14:paraId="3BB36F98"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(3) TUI.</w:t>
      </w:r>
    </w:p>
  </w:footnote>
  <w:footnote w:id="63">
    <w:p w14:paraId="31D99C7C"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(3) TUI.</w:t>
      </w:r>
    </w:p>
  </w:footnote>
  <w:footnote w:id="64">
    <w:p w14:paraId="239D8F47" w14:textId="519596ED"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Information confirmed through consultation with stakeholder.</w:t>
      </w:r>
    </w:p>
  </w:footnote>
  <w:footnote w:id="65">
    <w:p w14:paraId="6DCCF388" w14:textId="29BBAA53" w:rsidR="00822924" w:rsidRPr="005B6843" w:rsidDel="00D422F4" w:rsidRDefault="00822924" w:rsidP="005B6843">
      <w:pPr>
        <w:pStyle w:val="FootnoteText"/>
        <w:rPr>
          <w:del w:id="27" w:author="Ana Gomez" w:date="2018-05-16T19:10:00Z"/>
          <w:szCs w:val="18"/>
        </w:rPr>
      </w:pPr>
    </w:p>
  </w:footnote>
  <w:footnote w:id="66">
    <w:p w14:paraId="55F66F61"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(1) TUI.</w:t>
      </w:r>
    </w:p>
  </w:footnote>
  <w:footnote w:id="67">
    <w:p w14:paraId="148E5FCB"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(3) TUI.</w:t>
      </w:r>
    </w:p>
  </w:footnote>
  <w:footnote w:id="68">
    <w:p w14:paraId="6C1A1E40"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(1) TUI.</w:t>
      </w:r>
    </w:p>
  </w:footnote>
  <w:footnote w:id="69">
    <w:p w14:paraId="3104578E"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(3) TUI.</w:t>
      </w:r>
    </w:p>
  </w:footnote>
  <w:footnote w:id="70">
    <w:p w14:paraId="5E0C7D17" w14:textId="04D2FE6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This information in this column cannot be elaborated upon due to the lack of information in the Italian legislation and the impossibility to obtain stakeholder input.</w:t>
      </w:r>
    </w:p>
  </w:footnote>
  <w:footnote w:id="71">
    <w:p w14:paraId="6E790960" w14:textId="7FBA902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(5) TUI.</w:t>
      </w:r>
    </w:p>
  </w:footnote>
  <w:footnote w:id="72">
    <w:p w14:paraId="306561D6"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26-</w:t>
      </w:r>
      <w:r w:rsidRPr="005B6843">
        <w:rPr>
          <w:i/>
          <w:szCs w:val="18"/>
          <w:lang w:val="fr-BE"/>
        </w:rPr>
        <w:t>bis</w:t>
      </w:r>
      <w:r w:rsidRPr="005B6843">
        <w:rPr>
          <w:szCs w:val="18"/>
          <w:lang w:val="fr-BE"/>
        </w:rPr>
        <w:t>(5) TUI.</w:t>
      </w:r>
    </w:p>
  </w:footnote>
  <w:footnote w:id="73">
    <w:p w14:paraId="397498EA" w14:textId="6DBEB215"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74">
    <w:p w14:paraId="752A4BF0" w14:textId="1305E5AB"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75">
    <w:p w14:paraId="1B2DA8CA" w14:textId="2D6E2E61"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(6) TUI.</w:t>
      </w:r>
    </w:p>
  </w:footnote>
  <w:footnote w:id="76">
    <w:p w14:paraId="445E3CAE" w14:textId="0CBB574E"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upload of this documentation into the electronic platform (</w:t>
      </w:r>
      <w:hyperlink r:id="rId15" w:history="1">
        <w:r w:rsidRPr="005B6843">
          <w:rPr>
            <w:rStyle w:val="Hyperlink"/>
            <w:szCs w:val="18"/>
          </w:rPr>
          <w:t>www.investorvisa.mise.gov.it</w:t>
        </w:r>
      </w:hyperlink>
      <w:r w:rsidRPr="005B6843">
        <w:rPr>
          <w:szCs w:val="18"/>
        </w:rPr>
        <w:t>) is different from the initial upload of documentation necessary to apply for a visa and the a residence permit.</w:t>
      </w:r>
    </w:p>
  </w:footnote>
  <w:footnote w:id="77">
    <w:p w14:paraId="3410A0DF" w14:textId="1F2153E0"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78">
    <w:p w14:paraId="37E14DEF" w14:textId="3061D096"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Such authorities are not listed in the law nor was it possible to withdraw this information due to the impossibility to obtain stakeholder input.</w:t>
      </w:r>
    </w:p>
  </w:footnote>
  <w:footnote w:id="79">
    <w:p w14:paraId="5FB7D713" w14:textId="35B5CB5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80">
    <w:p w14:paraId="183C48A2" w14:textId="59B53A0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information in this section cannot be further elaborated upon due to the impossibility to obtain stakeholder input.</w:t>
      </w:r>
    </w:p>
  </w:footnote>
  <w:footnote w:id="81">
    <w:p w14:paraId="5EA89D5A" w14:textId="257461B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lawfulness of the origins of the investment is considered under the Italian legislation standards to consider an investment lawful. Source: Operative Guidelines. </w:t>
      </w:r>
    </w:p>
  </w:footnote>
  <w:footnote w:id="82">
    <w:p w14:paraId="3C957223" w14:textId="412E1AA8"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83">
    <w:p w14:paraId="36298BE2" w14:textId="1C080705"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84">
    <w:p w14:paraId="4FFFA867" w14:textId="49F34F5D"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information on the content of this report is not in the legislation nor could it be ascertained due to the impossibility to obtain stakeholder input.</w:t>
      </w:r>
    </w:p>
  </w:footnote>
  <w:footnote w:id="85">
    <w:p w14:paraId="6BA25C76" w14:textId="1A9E85B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86">
    <w:p w14:paraId="2BD41839" w14:textId="10CD4330"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87">
    <w:p w14:paraId="624E150C"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(3) TUI.</w:t>
      </w:r>
    </w:p>
  </w:footnote>
  <w:footnote w:id="88">
    <w:p w14:paraId="50F21DC3" w14:textId="4AE76268"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w:t>
      </w:r>
    </w:p>
  </w:footnote>
  <w:footnote w:id="89">
    <w:p w14:paraId="4B498BEA" w14:textId="70F2A82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w:t>
      </w:r>
    </w:p>
  </w:footnote>
  <w:footnote w:id="90">
    <w:p w14:paraId="15463A52" w14:textId="07A87B13"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 </w:t>
      </w:r>
    </w:p>
  </w:footnote>
  <w:footnote w:id="91">
    <w:p w14:paraId="0BBE718C" w14:textId="5042F0CA"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w:t>
      </w:r>
    </w:p>
  </w:footnote>
  <w:footnote w:id="92">
    <w:p w14:paraId="6BD7BDC8" w14:textId="74DF086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Operative Guidelines.</w:t>
      </w:r>
    </w:p>
  </w:footnote>
  <w:footnote w:id="93">
    <w:p w14:paraId="4D3EEC6E" w14:textId="7777777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26-</w:t>
      </w:r>
      <w:r w:rsidRPr="005B6843">
        <w:rPr>
          <w:i/>
          <w:szCs w:val="18"/>
        </w:rPr>
        <w:t>bis</w:t>
      </w:r>
      <w:r w:rsidRPr="005B6843">
        <w:rPr>
          <w:szCs w:val="18"/>
        </w:rPr>
        <w:t>(3) TUI.</w:t>
      </w:r>
    </w:p>
  </w:footnote>
  <w:footnote w:id="94">
    <w:p w14:paraId="6F684C93" w14:textId="1B8404F3"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information in this Section could not be further elaborated upon due to the impossibility to obtain stakeholder input.</w:t>
      </w:r>
    </w:p>
  </w:footnote>
  <w:footnote w:id="95">
    <w:p w14:paraId="28497ADF" w14:textId="59E03ADF"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43(1) TUI.</w:t>
      </w:r>
    </w:p>
  </w:footnote>
  <w:footnote w:id="96">
    <w:p w14:paraId="3ADCBBE7" w14:textId="3B77EBB8"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43(2) TUI.</w:t>
      </w:r>
    </w:p>
  </w:footnote>
  <w:footnote w:id="97">
    <w:p w14:paraId="675D8657" w14:textId="77777777" w:rsidR="00822924" w:rsidRPr="005B6843" w:rsidRDefault="00822924" w:rsidP="005B6843">
      <w:pPr>
        <w:pStyle w:val="FootnoteText"/>
        <w:rPr>
          <w:szCs w:val="18"/>
          <w:lang w:val="fr-BE"/>
        </w:rPr>
      </w:pPr>
      <w:r w:rsidRPr="005B6843">
        <w:rPr>
          <w:rStyle w:val="FootnoteReference"/>
          <w:szCs w:val="18"/>
        </w:rPr>
        <w:footnoteRef/>
      </w:r>
      <w:r w:rsidRPr="005B6843">
        <w:rPr>
          <w:szCs w:val="18"/>
          <w:lang w:val="fr-BE"/>
        </w:rPr>
        <w:t xml:space="preserve"> Article 30(2) TUI.</w:t>
      </w:r>
    </w:p>
  </w:footnote>
  <w:footnote w:id="98">
    <w:p w14:paraId="5E7CAF78" w14:textId="606D5CA7"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 42(1) TUI.</w:t>
      </w:r>
    </w:p>
  </w:footnote>
  <w:footnote w:id="99">
    <w:p w14:paraId="5072A248" w14:textId="523506EA"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Ministry of economic development ‘Investor visa for Italy’ available at </w:t>
      </w:r>
      <w:hyperlink r:id="rId16" w:history="1">
        <w:r w:rsidRPr="005B6843">
          <w:rPr>
            <w:rStyle w:val="Hyperlink"/>
            <w:szCs w:val="18"/>
          </w:rPr>
          <w:t>https://investorvisa.mise.gov.it/index.php/en/home-en/special-tax-regime-for-new-residents</w:t>
        </w:r>
      </w:hyperlink>
      <w:r w:rsidRPr="005B6843">
        <w:rPr>
          <w:szCs w:val="18"/>
        </w:rPr>
        <w:t xml:space="preserve">. </w:t>
      </w:r>
    </w:p>
  </w:footnote>
  <w:footnote w:id="100">
    <w:p w14:paraId="6659CD2E" w14:textId="6D176867" w:rsidR="00822924" w:rsidRPr="005B6843" w:rsidRDefault="00822924" w:rsidP="005B6843">
      <w:pPr>
        <w:pStyle w:val="FootnoteText"/>
        <w:rPr>
          <w:szCs w:val="18"/>
          <w:lang w:val="en-US"/>
        </w:rPr>
      </w:pPr>
      <w:r w:rsidRPr="005B6843">
        <w:rPr>
          <w:rStyle w:val="FootnoteReference"/>
          <w:szCs w:val="18"/>
        </w:rPr>
        <w:footnoteRef/>
      </w:r>
      <w:r w:rsidRPr="005B6843">
        <w:rPr>
          <w:szCs w:val="18"/>
          <w:lang w:val="it-IT"/>
        </w:rPr>
        <w:t xml:space="preserve"> </w:t>
      </w:r>
      <w:r w:rsidRPr="005B6843">
        <w:rPr>
          <w:szCs w:val="18"/>
          <w:lang w:val="it-IT"/>
        </w:rPr>
        <w:t>Budget Law 2017and pluriannual budget law for 2017-2019 n. 232 of 11 December 2016 (</w:t>
      </w:r>
      <w:r w:rsidRPr="005B6843">
        <w:rPr>
          <w:i/>
          <w:szCs w:val="18"/>
          <w:lang w:val="it-IT"/>
        </w:rPr>
        <w:t>Bilancio di previsione dello Stato per l'anno finanziario 2017 e bilancio pluriennale per il triennio 2017-2019</w:t>
      </w:r>
      <w:r w:rsidRPr="005B6843">
        <w:rPr>
          <w:szCs w:val="18"/>
          <w:lang w:val="it-IT"/>
        </w:rPr>
        <w:t xml:space="preserve">). </w:t>
      </w:r>
      <w:r w:rsidRPr="005B6843">
        <w:rPr>
          <w:szCs w:val="18"/>
          <w:lang w:val="en-US"/>
        </w:rPr>
        <w:t>OJ n 297 of 21 December 2016 available at http://www.gazzettaufficiale.it/eli/id/2016/12/21/16G00242/sg</w:t>
      </w:r>
    </w:p>
  </w:footnote>
  <w:footnote w:id="101">
    <w:p w14:paraId="5A7648D1" w14:textId="4928665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Decree of the President of Republic n. 917 of 22 December 1986 ‘Single text on the income taxes’ (</w:t>
      </w:r>
      <w:r w:rsidRPr="005B6843">
        <w:rPr>
          <w:i/>
          <w:szCs w:val="18"/>
        </w:rPr>
        <w:t>Decreto del Presidente della Repubblica n. 917 del 22 Dicembre 1986 ‘Testo Unico delle Imposte sui Redditi’</w:t>
      </w:r>
      <w:r w:rsidRPr="005B6843">
        <w:rPr>
          <w:szCs w:val="18"/>
        </w:rPr>
        <w:t>) O.J of 31 December 1986 available at http://www.altalex.com/documents/leggi/2014/12/10/tuir-testo-unico-delle-imposte-sui-redditi.</w:t>
      </w:r>
    </w:p>
  </w:footnote>
  <w:footnote w:id="102">
    <w:p w14:paraId="4C02622B" w14:textId="02B1A75C"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Ministry of Economic Development, ‘Investor visa for Italy’, available at </w:t>
      </w:r>
      <w:hyperlink r:id="rId17" w:history="1">
        <w:r w:rsidRPr="005B6843">
          <w:rPr>
            <w:rStyle w:val="Hyperlink"/>
            <w:szCs w:val="18"/>
          </w:rPr>
          <w:t>https://investorvisa.mise.gov.it/index.php/en/home-en/special-tax-regime-for-new-residents</w:t>
        </w:r>
      </w:hyperlink>
      <w:r w:rsidRPr="005B6843">
        <w:rPr>
          <w:szCs w:val="18"/>
        </w:rPr>
        <w:t xml:space="preserve">. </w:t>
      </w:r>
    </w:p>
  </w:footnote>
  <w:footnote w:id="103">
    <w:p w14:paraId="085E1CFB" w14:textId="5407297E"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The information in this Section could not be further elaborated upon due to the impossibility to obtain stakeholder input.</w:t>
      </w:r>
    </w:p>
  </w:footnote>
  <w:footnote w:id="104">
    <w:p w14:paraId="2848CBD7" w14:textId="081B69EE"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Law 5 February 1992, n. 91 ‘New rules on citizenship’, OJ n. 38 of 15 February 1992.</w:t>
      </w:r>
    </w:p>
  </w:footnote>
  <w:footnote w:id="105">
    <w:p w14:paraId="76BE4D4A" w14:textId="23170B39" w:rsidR="00822924" w:rsidRPr="005B6843" w:rsidRDefault="00822924" w:rsidP="005B6843">
      <w:pPr>
        <w:pStyle w:val="FootnoteText"/>
        <w:rPr>
          <w:szCs w:val="18"/>
        </w:rPr>
      </w:pPr>
      <w:r w:rsidRPr="005B6843">
        <w:rPr>
          <w:rStyle w:val="FootnoteReference"/>
          <w:szCs w:val="18"/>
        </w:rPr>
        <w:footnoteRef/>
      </w:r>
      <w:r w:rsidRPr="005B6843">
        <w:rPr>
          <w:szCs w:val="18"/>
        </w:rPr>
        <w:t xml:space="preserve"> Article1, Decree of the President of Republic 18 April 1994, n. 362 ‘Rules on the proceedings for the acquisition of Italian citizenship’.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822924" w:rsidRPr="00D65D3B" w:rsidRDefault="00822924"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C69FD"/>
    <w:multiLevelType w:val="hybridMultilevel"/>
    <w:tmpl w:val="44420F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C511F"/>
    <w:multiLevelType w:val="hybridMultilevel"/>
    <w:tmpl w:val="DDA21F62"/>
    <w:lvl w:ilvl="0" w:tplc="43EE7A7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684D6A"/>
    <w:multiLevelType w:val="hybridMultilevel"/>
    <w:tmpl w:val="0D6EA06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A639B3"/>
    <w:multiLevelType w:val="hybridMultilevel"/>
    <w:tmpl w:val="B4A0CB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0DBF0274"/>
    <w:multiLevelType w:val="hybridMultilevel"/>
    <w:tmpl w:val="92E87C74"/>
    <w:lvl w:ilvl="0" w:tplc="E18A1DD8">
      <w:start w:val="1"/>
      <w:numFmt w:val="bullet"/>
      <w:lvlText w:val=""/>
      <w:lvlJc w:val="left"/>
      <w:pPr>
        <w:ind w:left="720" w:hanging="360"/>
      </w:pPr>
      <w:rPr>
        <w:rFonts w:ascii="Wingdings" w:hAnsi="Wingdings" w:hint="default"/>
        <w:color w:val="4F81BD"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11D37E7"/>
    <w:multiLevelType w:val="hybridMultilevel"/>
    <w:tmpl w:val="B82040C0"/>
    <w:lvl w:ilvl="0" w:tplc="E18A1DD8">
      <w:start w:val="1"/>
      <w:numFmt w:val="bullet"/>
      <w:lvlText w:val=""/>
      <w:lvlJc w:val="left"/>
      <w:pPr>
        <w:ind w:left="720" w:hanging="360"/>
      </w:pPr>
      <w:rPr>
        <w:rFonts w:ascii="Wingdings" w:hAnsi="Wingdings" w:hint="default"/>
        <w:color w:val="4F81BD" w:themeColor="accent1"/>
      </w:rPr>
    </w:lvl>
    <w:lvl w:ilvl="1" w:tplc="08090015">
      <w:start w:val="1"/>
      <w:numFmt w:val="bullet"/>
      <w:lvlText w:val=""/>
      <w:lvlJc w:val="left"/>
      <w:pPr>
        <w:ind w:left="1440" w:hanging="360"/>
      </w:pPr>
      <w:rPr>
        <w:rFonts w:ascii="Wingdings" w:hAnsi="Wingdings" w:hint="default"/>
        <w:b w:val="0"/>
        <w:i w:val="0"/>
        <w:color w:val="4F81BD"/>
        <w:sz w:val="16"/>
        <w:u w:color="00008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FA6B82"/>
    <w:multiLevelType w:val="hybridMultilevel"/>
    <w:tmpl w:val="51F23D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185354D1"/>
    <w:multiLevelType w:val="hybridMultilevel"/>
    <w:tmpl w:val="60EA4D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1A55616B"/>
    <w:multiLevelType w:val="hybridMultilevel"/>
    <w:tmpl w:val="2B303E84"/>
    <w:lvl w:ilvl="0" w:tplc="08090013">
      <w:start w:val="1"/>
      <w:numFmt w:val="upperRoman"/>
      <w:lvlText w:val="%1."/>
      <w:lvlJc w:val="right"/>
      <w:pPr>
        <w:ind w:left="720" w:hanging="360"/>
      </w:pPr>
    </w:lvl>
    <w:lvl w:ilvl="1" w:tplc="C122C066">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0D3B1D"/>
    <w:multiLevelType w:val="hybridMultilevel"/>
    <w:tmpl w:val="26C01802"/>
    <w:lvl w:ilvl="0" w:tplc="7B2CDD94">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BB123A"/>
    <w:multiLevelType w:val="hybridMultilevel"/>
    <w:tmpl w:val="0126760A"/>
    <w:lvl w:ilvl="0" w:tplc="E18A1DD8">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2E9421F2"/>
    <w:multiLevelType w:val="hybridMultilevel"/>
    <w:tmpl w:val="CBC49DCA"/>
    <w:lvl w:ilvl="0" w:tplc="B338130A">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7C251D"/>
    <w:multiLevelType w:val="hybridMultilevel"/>
    <w:tmpl w:val="12B85DB4"/>
    <w:lvl w:ilvl="0" w:tplc="A52C2A3A">
      <w:start w:val="1"/>
      <w:numFmt w:val="bullet"/>
      <w:lvlText w:val=""/>
      <w:lvlJc w:val="left"/>
      <w:pPr>
        <w:ind w:left="720" w:hanging="360"/>
      </w:pPr>
      <w:rPr>
        <w:rFonts w:ascii="Wingdings" w:hAnsi="Wingdings" w:hint="default"/>
        <w:color w:val="4F81BD" w:themeColor="accent1"/>
        <w:sz w:val="16"/>
        <w:szCs w:val="1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15:restartNumberingAfterBreak="0">
    <w:nsid w:val="32702AE0"/>
    <w:multiLevelType w:val="hybridMultilevel"/>
    <w:tmpl w:val="16DEB10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2CF59DF"/>
    <w:multiLevelType w:val="hybridMultilevel"/>
    <w:tmpl w:val="25B4EB1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33172EFB"/>
    <w:multiLevelType w:val="hybridMultilevel"/>
    <w:tmpl w:val="425669A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339F235A"/>
    <w:multiLevelType w:val="hybridMultilevel"/>
    <w:tmpl w:val="B72C8CBA"/>
    <w:lvl w:ilvl="0" w:tplc="A52C2A3A">
      <w:start w:val="1"/>
      <w:numFmt w:val="bullet"/>
      <w:lvlText w:val=""/>
      <w:lvlJc w:val="left"/>
      <w:pPr>
        <w:ind w:left="720" w:hanging="360"/>
      </w:pPr>
      <w:rPr>
        <w:rFonts w:ascii="Wingdings" w:hAnsi="Wingdings" w:hint="default"/>
        <w:color w:val="4F81BD" w:themeColor="accent1"/>
        <w:sz w:val="16"/>
        <w:szCs w:val="1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37B6042B"/>
    <w:multiLevelType w:val="hybridMultilevel"/>
    <w:tmpl w:val="1AA69A3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7732F6"/>
    <w:multiLevelType w:val="hybridMultilevel"/>
    <w:tmpl w:val="A5427B78"/>
    <w:lvl w:ilvl="0" w:tplc="E18A1DD8">
      <w:start w:val="1"/>
      <w:numFmt w:val="bullet"/>
      <w:lvlText w:val=""/>
      <w:lvlJc w:val="left"/>
      <w:pPr>
        <w:ind w:left="720" w:hanging="360"/>
      </w:pPr>
      <w:rPr>
        <w:rFonts w:ascii="Wingdings" w:hAnsi="Wingdings" w:hint="default"/>
        <w:color w:val="4F81BD"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E53D3"/>
    <w:multiLevelType w:val="hybridMultilevel"/>
    <w:tmpl w:val="33CC85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BB425F4"/>
    <w:multiLevelType w:val="hybridMultilevel"/>
    <w:tmpl w:val="E084C272"/>
    <w:lvl w:ilvl="0" w:tplc="A52C2A3A">
      <w:start w:val="1"/>
      <w:numFmt w:val="bullet"/>
      <w:lvlText w:val=""/>
      <w:lvlJc w:val="left"/>
      <w:pPr>
        <w:ind w:left="778" w:hanging="360"/>
      </w:pPr>
      <w:rPr>
        <w:rFonts w:ascii="Wingdings" w:hAnsi="Wingdings" w:hint="default"/>
        <w:color w:val="4F81BD" w:themeColor="accent1"/>
        <w:sz w:val="16"/>
        <w:szCs w:val="16"/>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4"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3F9F0495"/>
    <w:multiLevelType w:val="hybridMultilevel"/>
    <w:tmpl w:val="FB022826"/>
    <w:lvl w:ilvl="0" w:tplc="E18A1DD8">
      <w:start w:val="1"/>
      <w:numFmt w:val="bullet"/>
      <w:lvlText w:val=""/>
      <w:lvlJc w:val="left"/>
      <w:pPr>
        <w:ind w:left="1080" w:hanging="360"/>
      </w:pPr>
      <w:rPr>
        <w:rFonts w:ascii="Wingdings" w:hAnsi="Wingdings" w:hint="default"/>
        <w:color w:val="4F81BD" w:themeColor="accen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1355158"/>
    <w:multiLevelType w:val="hybridMultilevel"/>
    <w:tmpl w:val="C85ADB3A"/>
    <w:lvl w:ilvl="0" w:tplc="E18A1DD8">
      <w:start w:val="1"/>
      <w:numFmt w:val="bullet"/>
      <w:lvlText w:val=""/>
      <w:lvlJc w:val="left"/>
      <w:pPr>
        <w:ind w:left="1080" w:hanging="360"/>
      </w:pPr>
      <w:rPr>
        <w:rFonts w:ascii="Wingdings" w:hAnsi="Wingdings" w:hint="default"/>
        <w:color w:val="4F81BD" w:themeColor="accen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2E043F7"/>
    <w:multiLevelType w:val="hybridMultilevel"/>
    <w:tmpl w:val="2814D274"/>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B370C5"/>
    <w:multiLevelType w:val="hybridMultilevel"/>
    <w:tmpl w:val="1AA69A3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003E6B"/>
    <w:multiLevelType w:val="hybridMultilevel"/>
    <w:tmpl w:val="3C0E46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4A60D4"/>
    <w:multiLevelType w:val="hybridMultilevel"/>
    <w:tmpl w:val="F1CCB79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50662967"/>
    <w:multiLevelType w:val="hybridMultilevel"/>
    <w:tmpl w:val="E7B0C7E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5497787C"/>
    <w:multiLevelType w:val="hybridMultilevel"/>
    <w:tmpl w:val="0C905648"/>
    <w:lvl w:ilvl="0" w:tplc="CBB68254">
      <w:start w:val="1"/>
      <w:numFmt w:val="bullet"/>
      <w:lvlText w:val=""/>
      <w:lvlJc w:val="left"/>
      <w:pPr>
        <w:ind w:left="720" w:hanging="360"/>
      </w:pPr>
      <w:rPr>
        <w:rFonts w:ascii="Wingdings" w:hAnsi="Wingdings" w:hint="default"/>
        <w:color w:val="4F81BD" w:themeColor="accent1"/>
        <w:sz w:val="16"/>
        <w:szCs w:val="1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15:restartNumberingAfterBreak="0">
    <w:nsid w:val="59D63961"/>
    <w:multiLevelType w:val="hybridMultilevel"/>
    <w:tmpl w:val="E7065582"/>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15:restartNumberingAfterBreak="0">
    <w:nsid w:val="5DE73E6B"/>
    <w:multiLevelType w:val="hybridMultilevel"/>
    <w:tmpl w:val="7AC8DD8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E856CEC"/>
    <w:multiLevelType w:val="hybridMultilevel"/>
    <w:tmpl w:val="D9B8EA5E"/>
    <w:lvl w:ilvl="0" w:tplc="08090015">
      <w:start w:val="1"/>
      <w:numFmt w:val="bullet"/>
      <w:lvlText w:val=""/>
      <w:lvlJc w:val="left"/>
      <w:pPr>
        <w:ind w:left="720" w:hanging="360"/>
      </w:pPr>
      <w:rPr>
        <w:rFonts w:ascii="Wingdings" w:hAnsi="Wingdings" w:hint="default"/>
        <w:b w:val="0"/>
        <w:i w:val="0"/>
        <w:color w:val="4F81BD"/>
        <w:sz w:val="16"/>
        <w:u w:color="000080"/>
      </w:rPr>
    </w:lvl>
    <w:lvl w:ilvl="1" w:tplc="CBB68254">
      <w:start w:val="1"/>
      <w:numFmt w:val="bullet"/>
      <w:lvlText w:val=""/>
      <w:lvlJc w:val="left"/>
      <w:pPr>
        <w:ind w:left="1440" w:hanging="360"/>
      </w:pPr>
      <w:rPr>
        <w:rFonts w:ascii="Wingdings" w:hAnsi="Wingdings" w:hint="default"/>
        <w:color w:val="4F81BD" w:themeColor="accent1"/>
        <w:sz w:val="16"/>
        <w:szCs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65AC3A33"/>
    <w:multiLevelType w:val="hybridMultilevel"/>
    <w:tmpl w:val="D9F62B7A"/>
    <w:lvl w:ilvl="0" w:tplc="E18A1DD8">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15:restartNumberingAfterBreak="0">
    <w:nsid w:val="66727C70"/>
    <w:multiLevelType w:val="hybridMultilevel"/>
    <w:tmpl w:val="2E0E1C8C"/>
    <w:lvl w:ilvl="0" w:tplc="E18A1DD8">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 w15:restartNumberingAfterBreak="0">
    <w:nsid w:val="671C7AA6"/>
    <w:multiLevelType w:val="hybridMultilevel"/>
    <w:tmpl w:val="FF2C05F4"/>
    <w:lvl w:ilvl="0" w:tplc="08090015">
      <w:start w:val="1"/>
      <w:numFmt w:val="bullet"/>
      <w:lvlText w:val=""/>
      <w:lvlJc w:val="left"/>
      <w:pPr>
        <w:ind w:left="720" w:hanging="360"/>
      </w:pPr>
      <w:rPr>
        <w:rFonts w:ascii="Wingdings" w:hAnsi="Wingdings" w:hint="default"/>
        <w:b w:val="0"/>
        <w:i w:val="0"/>
        <w:color w:val="4F81BD"/>
        <w:sz w:val="16"/>
        <w:u w:color="000080"/>
      </w:rPr>
    </w:lvl>
    <w:lvl w:ilvl="1" w:tplc="A52C2A3A">
      <w:start w:val="1"/>
      <w:numFmt w:val="bullet"/>
      <w:lvlText w:val=""/>
      <w:lvlJc w:val="left"/>
      <w:pPr>
        <w:ind w:left="1440" w:hanging="360"/>
      </w:pPr>
      <w:rPr>
        <w:rFonts w:ascii="Wingdings" w:hAnsi="Wingdings" w:hint="default"/>
        <w:color w:val="4F81BD" w:themeColor="accent1"/>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6B420C83"/>
    <w:multiLevelType w:val="hybridMultilevel"/>
    <w:tmpl w:val="58A2A58E"/>
    <w:lvl w:ilvl="0" w:tplc="E18A1DD8">
      <w:start w:val="1"/>
      <w:numFmt w:val="bullet"/>
      <w:lvlText w:val=""/>
      <w:lvlJc w:val="left"/>
      <w:pPr>
        <w:ind w:left="774" w:hanging="360"/>
      </w:pPr>
      <w:rPr>
        <w:rFonts w:ascii="Wingdings" w:hAnsi="Wingdings" w:hint="default"/>
        <w:color w:val="4F81BD" w:themeColor="accent1"/>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2"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4" w15:restartNumberingAfterBreak="0">
    <w:nsid w:val="786505ED"/>
    <w:multiLevelType w:val="hybridMultilevel"/>
    <w:tmpl w:val="2CD65FCC"/>
    <w:lvl w:ilvl="0" w:tplc="E18A1DD8">
      <w:start w:val="1"/>
      <w:numFmt w:val="bullet"/>
      <w:lvlText w:val=""/>
      <w:lvlJc w:val="left"/>
      <w:pPr>
        <w:ind w:left="720" w:hanging="360"/>
      </w:pPr>
      <w:rPr>
        <w:rFonts w:ascii="Wingdings" w:hAnsi="Wingdings" w:hint="default"/>
        <w:color w:val="4F81BD"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BB281A"/>
    <w:multiLevelType w:val="hybridMultilevel"/>
    <w:tmpl w:val="31944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6" w15:restartNumberingAfterBreak="0">
    <w:nsid w:val="7D3C4AA5"/>
    <w:multiLevelType w:val="hybridMultilevel"/>
    <w:tmpl w:val="02F8600E"/>
    <w:lvl w:ilvl="0" w:tplc="A52C2A3A">
      <w:start w:val="1"/>
      <w:numFmt w:val="bullet"/>
      <w:lvlText w:val=""/>
      <w:lvlJc w:val="left"/>
      <w:pPr>
        <w:ind w:left="720" w:hanging="360"/>
      </w:pPr>
      <w:rPr>
        <w:rFonts w:ascii="Wingdings" w:hAnsi="Wingdings" w:hint="default"/>
        <w:color w:val="4F81BD"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5016AE"/>
    <w:multiLevelType w:val="hybridMultilevel"/>
    <w:tmpl w:val="F5FA35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
  </w:num>
  <w:num w:numId="2">
    <w:abstractNumId w:val="40"/>
  </w:num>
  <w:num w:numId="3">
    <w:abstractNumId w:val="5"/>
  </w:num>
  <w:num w:numId="4">
    <w:abstractNumId w:val="13"/>
  </w:num>
  <w:num w:numId="5">
    <w:abstractNumId w:val="24"/>
  </w:num>
  <w:num w:numId="6">
    <w:abstractNumId w:val="10"/>
  </w:num>
  <w:num w:numId="7">
    <w:abstractNumId w:val="5"/>
  </w:num>
  <w:num w:numId="8">
    <w:abstractNumId w:val="43"/>
  </w:num>
  <w:num w:numId="9">
    <w:abstractNumId w:val="42"/>
  </w:num>
  <w:num w:numId="10">
    <w:abstractNumId w:val="9"/>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9"/>
  </w:num>
  <w:num w:numId="13">
    <w:abstractNumId w:val="15"/>
  </w:num>
  <w:num w:numId="14">
    <w:abstractNumId w:val="30"/>
  </w:num>
  <w:num w:numId="15">
    <w:abstractNumId w:val="45"/>
  </w:num>
  <w:num w:numId="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7"/>
  </w:num>
  <w:num w:numId="19">
    <w:abstractNumId w:val="18"/>
  </w:num>
  <w:num w:numId="20">
    <w:abstractNumId w:val="31"/>
  </w:num>
  <w:num w:numId="21">
    <w:abstractNumId w:val="3"/>
  </w:num>
  <w:num w:numId="22">
    <w:abstractNumId w:val="17"/>
  </w:num>
  <w:num w:numId="23">
    <w:abstractNumId w:val="33"/>
  </w:num>
  <w:num w:numId="24">
    <w:abstractNumId w:val="24"/>
  </w:num>
  <w:num w:numId="25">
    <w:abstractNumId w:val="24"/>
  </w:num>
  <w:num w:numId="26">
    <w:abstractNumId w:val="24"/>
  </w:num>
  <w:num w:numId="27">
    <w:abstractNumId w:val="24"/>
  </w:num>
  <w:num w:numId="28">
    <w:abstractNumId w:val="24"/>
  </w:num>
  <w:num w:numId="29">
    <w:abstractNumId w:val="24"/>
  </w:num>
  <w:num w:numId="30">
    <w:abstractNumId w:val="24"/>
  </w:num>
  <w:num w:numId="31">
    <w:abstractNumId w:val="14"/>
  </w:num>
  <w:num w:numId="32">
    <w:abstractNumId w:val="2"/>
  </w:num>
  <w:num w:numId="33">
    <w:abstractNumId w:val="47"/>
  </w:num>
  <w:num w:numId="34">
    <w:abstractNumId w:val="1"/>
  </w:num>
  <w:num w:numId="35">
    <w:abstractNumId w:val="44"/>
  </w:num>
  <w:num w:numId="36">
    <w:abstractNumId w:val="46"/>
  </w:num>
  <w:num w:numId="37">
    <w:abstractNumId w:val="28"/>
  </w:num>
  <w:num w:numId="38">
    <w:abstractNumId w:val="20"/>
  </w:num>
  <w:num w:numId="39">
    <w:abstractNumId w:val="23"/>
  </w:num>
  <w:num w:numId="40">
    <w:abstractNumId w:val="29"/>
  </w:num>
  <w:num w:numId="41">
    <w:abstractNumId w:val="0"/>
  </w:num>
  <w:num w:numId="42">
    <w:abstractNumId w:val="26"/>
  </w:num>
  <w:num w:numId="43">
    <w:abstractNumId w:val="4"/>
  </w:num>
  <w:num w:numId="44">
    <w:abstractNumId w:val="12"/>
  </w:num>
  <w:num w:numId="45">
    <w:abstractNumId w:val="38"/>
  </w:num>
  <w:num w:numId="46">
    <w:abstractNumId w:val="41"/>
  </w:num>
  <w:num w:numId="47">
    <w:abstractNumId w:val="37"/>
  </w:num>
  <w:num w:numId="48">
    <w:abstractNumId w:val="25"/>
  </w:num>
  <w:num w:numId="49">
    <w:abstractNumId w:val="21"/>
  </w:num>
  <w:num w:numId="50">
    <w:abstractNumId w:val="6"/>
  </w:num>
  <w:num w:numId="51">
    <w:abstractNumId w:val="27"/>
  </w:num>
  <w:num w:numId="52">
    <w:abstractNumId w:val="35"/>
  </w:num>
  <w:num w:numId="53">
    <w:abstractNumId w:val="32"/>
  </w:num>
  <w:num w:numId="54">
    <w:abstractNumId w:val="24"/>
  </w:num>
  <w:num w:numId="55">
    <w:abstractNumId w:val="22"/>
  </w:num>
  <w:num w:numId="56">
    <w:abstractNumId w:val="11"/>
  </w:num>
  <w:num w:numId="57">
    <w:abstractNumId w:val="16"/>
  </w:num>
  <w:num w:numId="58">
    <w:abstractNumId w:val="24"/>
  </w:num>
  <w:num w:numId="59">
    <w:abstractNumId w:val="34"/>
  </w:num>
  <w:num w:numId="60">
    <w:abstractNumId w:val="1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a Gomez">
    <w15:presenceInfo w15:providerId="None" w15:userId="Ana Gome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4FF4"/>
    <w:rsid w:val="00006FFB"/>
    <w:rsid w:val="0001137E"/>
    <w:rsid w:val="000113E9"/>
    <w:rsid w:val="0001214D"/>
    <w:rsid w:val="00013A92"/>
    <w:rsid w:val="00017518"/>
    <w:rsid w:val="0001760D"/>
    <w:rsid w:val="0001799A"/>
    <w:rsid w:val="00020E34"/>
    <w:rsid w:val="00021362"/>
    <w:rsid w:val="00022CB4"/>
    <w:rsid w:val="00022F71"/>
    <w:rsid w:val="000235D8"/>
    <w:rsid w:val="0002369B"/>
    <w:rsid w:val="000246FC"/>
    <w:rsid w:val="000250FE"/>
    <w:rsid w:val="00025E64"/>
    <w:rsid w:val="00026624"/>
    <w:rsid w:val="00026918"/>
    <w:rsid w:val="00026FC2"/>
    <w:rsid w:val="00030260"/>
    <w:rsid w:val="00030E8A"/>
    <w:rsid w:val="00033B4A"/>
    <w:rsid w:val="00033C0B"/>
    <w:rsid w:val="00035609"/>
    <w:rsid w:val="0003617B"/>
    <w:rsid w:val="0003620F"/>
    <w:rsid w:val="00037885"/>
    <w:rsid w:val="00037D7C"/>
    <w:rsid w:val="00042F15"/>
    <w:rsid w:val="000455DF"/>
    <w:rsid w:val="00045A8A"/>
    <w:rsid w:val="0004602D"/>
    <w:rsid w:val="000501DF"/>
    <w:rsid w:val="0005157D"/>
    <w:rsid w:val="000522FA"/>
    <w:rsid w:val="000523EE"/>
    <w:rsid w:val="00053B1D"/>
    <w:rsid w:val="00053CC7"/>
    <w:rsid w:val="00054955"/>
    <w:rsid w:val="00054A43"/>
    <w:rsid w:val="0005677D"/>
    <w:rsid w:val="00057CC0"/>
    <w:rsid w:val="00057E7F"/>
    <w:rsid w:val="00060712"/>
    <w:rsid w:val="0006421A"/>
    <w:rsid w:val="000647AE"/>
    <w:rsid w:val="00066125"/>
    <w:rsid w:val="000665D0"/>
    <w:rsid w:val="000700FA"/>
    <w:rsid w:val="0007096F"/>
    <w:rsid w:val="0007122D"/>
    <w:rsid w:val="00071AE6"/>
    <w:rsid w:val="00075201"/>
    <w:rsid w:val="00076D49"/>
    <w:rsid w:val="000804A3"/>
    <w:rsid w:val="000811F0"/>
    <w:rsid w:val="00081914"/>
    <w:rsid w:val="00082305"/>
    <w:rsid w:val="00085C75"/>
    <w:rsid w:val="00087180"/>
    <w:rsid w:val="00091F54"/>
    <w:rsid w:val="000923CC"/>
    <w:rsid w:val="00092FD1"/>
    <w:rsid w:val="000A0B51"/>
    <w:rsid w:val="000A1092"/>
    <w:rsid w:val="000A177C"/>
    <w:rsid w:val="000A2AE2"/>
    <w:rsid w:val="000A47FC"/>
    <w:rsid w:val="000A578E"/>
    <w:rsid w:val="000B0F0A"/>
    <w:rsid w:val="000B17A9"/>
    <w:rsid w:val="000B1B8E"/>
    <w:rsid w:val="000B27BD"/>
    <w:rsid w:val="000B3C9C"/>
    <w:rsid w:val="000B549E"/>
    <w:rsid w:val="000C2425"/>
    <w:rsid w:val="000C2824"/>
    <w:rsid w:val="000C3447"/>
    <w:rsid w:val="000C507F"/>
    <w:rsid w:val="000C5216"/>
    <w:rsid w:val="000C59DD"/>
    <w:rsid w:val="000C6609"/>
    <w:rsid w:val="000C6D10"/>
    <w:rsid w:val="000C6ECE"/>
    <w:rsid w:val="000C74BF"/>
    <w:rsid w:val="000D24D9"/>
    <w:rsid w:val="000D2F8E"/>
    <w:rsid w:val="000D364F"/>
    <w:rsid w:val="000D4973"/>
    <w:rsid w:val="000D63B4"/>
    <w:rsid w:val="000D6D9D"/>
    <w:rsid w:val="000D7476"/>
    <w:rsid w:val="000E0695"/>
    <w:rsid w:val="000E14A0"/>
    <w:rsid w:val="000E2C57"/>
    <w:rsid w:val="000E526C"/>
    <w:rsid w:val="000E5B23"/>
    <w:rsid w:val="000E5E84"/>
    <w:rsid w:val="000F0123"/>
    <w:rsid w:val="000F1882"/>
    <w:rsid w:val="000F3A60"/>
    <w:rsid w:val="000F43DD"/>
    <w:rsid w:val="000F4AC6"/>
    <w:rsid w:val="000F5188"/>
    <w:rsid w:val="000F668D"/>
    <w:rsid w:val="00100127"/>
    <w:rsid w:val="00101FA0"/>
    <w:rsid w:val="001037CE"/>
    <w:rsid w:val="00103DF5"/>
    <w:rsid w:val="00107E79"/>
    <w:rsid w:val="001112AA"/>
    <w:rsid w:val="0011214D"/>
    <w:rsid w:val="00116227"/>
    <w:rsid w:val="00117BAC"/>
    <w:rsid w:val="00120042"/>
    <w:rsid w:val="001206F4"/>
    <w:rsid w:val="00125682"/>
    <w:rsid w:val="0013236E"/>
    <w:rsid w:val="00132392"/>
    <w:rsid w:val="00133293"/>
    <w:rsid w:val="00134A18"/>
    <w:rsid w:val="00134F72"/>
    <w:rsid w:val="001350D2"/>
    <w:rsid w:val="001365F0"/>
    <w:rsid w:val="00144BF6"/>
    <w:rsid w:val="0015086C"/>
    <w:rsid w:val="001526CD"/>
    <w:rsid w:val="00152A18"/>
    <w:rsid w:val="00153C1F"/>
    <w:rsid w:val="00156CDF"/>
    <w:rsid w:val="00160163"/>
    <w:rsid w:val="00161F7A"/>
    <w:rsid w:val="001652F0"/>
    <w:rsid w:val="00165BD0"/>
    <w:rsid w:val="0016609D"/>
    <w:rsid w:val="001662D4"/>
    <w:rsid w:val="00170244"/>
    <w:rsid w:val="00170C39"/>
    <w:rsid w:val="001710D5"/>
    <w:rsid w:val="00173094"/>
    <w:rsid w:val="0017309F"/>
    <w:rsid w:val="001732D6"/>
    <w:rsid w:val="00174BF1"/>
    <w:rsid w:val="00175487"/>
    <w:rsid w:val="0017712A"/>
    <w:rsid w:val="001771ED"/>
    <w:rsid w:val="00177566"/>
    <w:rsid w:val="00180242"/>
    <w:rsid w:val="0018200A"/>
    <w:rsid w:val="00182293"/>
    <w:rsid w:val="001831B1"/>
    <w:rsid w:val="00184BF3"/>
    <w:rsid w:val="00185983"/>
    <w:rsid w:val="00187806"/>
    <w:rsid w:val="00191213"/>
    <w:rsid w:val="00192125"/>
    <w:rsid w:val="0019265C"/>
    <w:rsid w:val="0019372C"/>
    <w:rsid w:val="00194359"/>
    <w:rsid w:val="0019607E"/>
    <w:rsid w:val="0019718A"/>
    <w:rsid w:val="001A0382"/>
    <w:rsid w:val="001A176D"/>
    <w:rsid w:val="001A4866"/>
    <w:rsid w:val="001A540F"/>
    <w:rsid w:val="001A5FE4"/>
    <w:rsid w:val="001B161E"/>
    <w:rsid w:val="001B1C68"/>
    <w:rsid w:val="001B2A14"/>
    <w:rsid w:val="001B66BC"/>
    <w:rsid w:val="001C0D41"/>
    <w:rsid w:val="001C1106"/>
    <w:rsid w:val="001C1E15"/>
    <w:rsid w:val="001C20E1"/>
    <w:rsid w:val="001C292B"/>
    <w:rsid w:val="001C389F"/>
    <w:rsid w:val="001C428C"/>
    <w:rsid w:val="001C6503"/>
    <w:rsid w:val="001C6BB3"/>
    <w:rsid w:val="001D1B39"/>
    <w:rsid w:val="001D28AA"/>
    <w:rsid w:val="001D4E3B"/>
    <w:rsid w:val="001D4FD2"/>
    <w:rsid w:val="001D78EB"/>
    <w:rsid w:val="001D7D74"/>
    <w:rsid w:val="001D7DA5"/>
    <w:rsid w:val="001E0530"/>
    <w:rsid w:val="001E281D"/>
    <w:rsid w:val="001F089B"/>
    <w:rsid w:val="001F0937"/>
    <w:rsid w:val="001F14FD"/>
    <w:rsid w:val="001F73B8"/>
    <w:rsid w:val="0020097B"/>
    <w:rsid w:val="0020229F"/>
    <w:rsid w:val="002023A7"/>
    <w:rsid w:val="002024C9"/>
    <w:rsid w:val="0020292F"/>
    <w:rsid w:val="00203650"/>
    <w:rsid w:val="00204BA5"/>
    <w:rsid w:val="00205690"/>
    <w:rsid w:val="00205953"/>
    <w:rsid w:val="002060C0"/>
    <w:rsid w:val="00206196"/>
    <w:rsid w:val="00206436"/>
    <w:rsid w:val="00206933"/>
    <w:rsid w:val="002104D4"/>
    <w:rsid w:val="00213133"/>
    <w:rsid w:val="00213E3A"/>
    <w:rsid w:val="00214D8E"/>
    <w:rsid w:val="00215399"/>
    <w:rsid w:val="002178FE"/>
    <w:rsid w:val="00217C7F"/>
    <w:rsid w:val="00223A0B"/>
    <w:rsid w:val="00223F8C"/>
    <w:rsid w:val="00224EE1"/>
    <w:rsid w:val="0022548C"/>
    <w:rsid w:val="002261B2"/>
    <w:rsid w:val="00236317"/>
    <w:rsid w:val="0023733E"/>
    <w:rsid w:val="002404E3"/>
    <w:rsid w:val="00240889"/>
    <w:rsid w:val="00241E07"/>
    <w:rsid w:val="0024637B"/>
    <w:rsid w:val="00247EAF"/>
    <w:rsid w:val="0025050F"/>
    <w:rsid w:val="0025058C"/>
    <w:rsid w:val="00251325"/>
    <w:rsid w:val="0025204C"/>
    <w:rsid w:val="00255FDE"/>
    <w:rsid w:val="0026173E"/>
    <w:rsid w:val="0026261E"/>
    <w:rsid w:val="002636C6"/>
    <w:rsid w:val="002645B8"/>
    <w:rsid w:val="002670E8"/>
    <w:rsid w:val="00270C12"/>
    <w:rsid w:val="00270EA2"/>
    <w:rsid w:val="002724C3"/>
    <w:rsid w:val="00274232"/>
    <w:rsid w:val="00276435"/>
    <w:rsid w:val="0027732B"/>
    <w:rsid w:val="00280327"/>
    <w:rsid w:val="00280553"/>
    <w:rsid w:val="002805C2"/>
    <w:rsid w:val="00282730"/>
    <w:rsid w:val="00282E22"/>
    <w:rsid w:val="002838DB"/>
    <w:rsid w:val="00283D09"/>
    <w:rsid w:val="002841E2"/>
    <w:rsid w:val="00284E94"/>
    <w:rsid w:val="00284FB6"/>
    <w:rsid w:val="002856C6"/>
    <w:rsid w:val="0028618D"/>
    <w:rsid w:val="00286885"/>
    <w:rsid w:val="00287E74"/>
    <w:rsid w:val="002908E7"/>
    <w:rsid w:val="0029229A"/>
    <w:rsid w:val="0029305F"/>
    <w:rsid w:val="00293A4E"/>
    <w:rsid w:val="002941FF"/>
    <w:rsid w:val="00294236"/>
    <w:rsid w:val="0029594E"/>
    <w:rsid w:val="00295E6E"/>
    <w:rsid w:val="002975AE"/>
    <w:rsid w:val="00297B44"/>
    <w:rsid w:val="002A0F31"/>
    <w:rsid w:val="002A2B37"/>
    <w:rsid w:val="002A5CB6"/>
    <w:rsid w:val="002A62B8"/>
    <w:rsid w:val="002A638B"/>
    <w:rsid w:val="002B0460"/>
    <w:rsid w:val="002B5D09"/>
    <w:rsid w:val="002C18C2"/>
    <w:rsid w:val="002C5AC7"/>
    <w:rsid w:val="002C6ACA"/>
    <w:rsid w:val="002C72F1"/>
    <w:rsid w:val="002C7F87"/>
    <w:rsid w:val="002D2E87"/>
    <w:rsid w:val="002D37F6"/>
    <w:rsid w:val="002D3B90"/>
    <w:rsid w:val="002D4298"/>
    <w:rsid w:val="002D5AED"/>
    <w:rsid w:val="002D5CF9"/>
    <w:rsid w:val="002D658D"/>
    <w:rsid w:val="002E07BC"/>
    <w:rsid w:val="002E09B3"/>
    <w:rsid w:val="002E7ADA"/>
    <w:rsid w:val="002E7B2B"/>
    <w:rsid w:val="002F0288"/>
    <w:rsid w:val="002F129F"/>
    <w:rsid w:val="002F295A"/>
    <w:rsid w:val="002F4929"/>
    <w:rsid w:val="002F4E70"/>
    <w:rsid w:val="002F7BA3"/>
    <w:rsid w:val="00300380"/>
    <w:rsid w:val="00302990"/>
    <w:rsid w:val="00302B2E"/>
    <w:rsid w:val="0030385C"/>
    <w:rsid w:val="003065BE"/>
    <w:rsid w:val="0031098D"/>
    <w:rsid w:val="00310B03"/>
    <w:rsid w:val="00310B3F"/>
    <w:rsid w:val="003118B3"/>
    <w:rsid w:val="003139D6"/>
    <w:rsid w:val="00313B0D"/>
    <w:rsid w:val="00314841"/>
    <w:rsid w:val="003149C9"/>
    <w:rsid w:val="003204AA"/>
    <w:rsid w:val="0032242D"/>
    <w:rsid w:val="00322AF7"/>
    <w:rsid w:val="00323133"/>
    <w:rsid w:val="00323443"/>
    <w:rsid w:val="003234D6"/>
    <w:rsid w:val="00323969"/>
    <w:rsid w:val="00324000"/>
    <w:rsid w:val="00324FF5"/>
    <w:rsid w:val="003266A6"/>
    <w:rsid w:val="003278E4"/>
    <w:rsid w:val="00327B65"/>
    <w:rsid w:val="003354D3"/>
    <w:rsid w:val="00335AA2"/>
    <w:rsid w:val="00336CF7"/>
    <w:rsid w:val="00337242"/>
    <w:rsid w:val="00337AE5"/>
    <w:rsid w:val="003404C0"/>
    <w:rsid w:val="00341594"/>
    <w:rsid w:val="0034175A"/>
    <w:rsid w:val="00341881"/>
    <w:rsid w:val="00342D9E"/>
    <w:rsid w:val="00343DBF"/>
    <w:rsid w:val="0034524B"/>
    <w:rsid w:val="0034536F"/>
    <w:rsid w:val="00345FBC"/>
    <w:rsid w:val="003473C6"/>
    <w:rsid w:val="00351E21"/>
    <w:rsid w:val="003520D5"/>
    <w:rsid w:val="00355316"/>
    <w:rsid w:val="00360478"/>
    <w:rsid w:val="00360E7D"/>
    <w:rsid w:val="003617BB"/>
    <w:rsid w:val="00362931"/>
    <w:rsid w:val="00365E48"/>
    <w:rsid w:val="00367325"/>
    <w:rsid w:val="00367B78"/>
    <w:rsid w:val="003750D7"/>
    <w:rsid w:val="0037542A"/>
    <w:rsid w:val="0037622E"/>
    <w:rsid w:val="0037675D"/>
    <w:rsid w:val="00376E4C"/>
    <w:rsid w:val="00377819"/>
    <w:rsid w:val="00381A25"/>
    <w:rsid w:val="00381A9C"/>
    <w:rsid w:val="0038336B"/>
    <w:rsid w:val="00383D42"/>
    <w:rsid w:val="00385590"/>
    <w:rsid w:val="0038725A"/>
    <w:rsid w:val="00387C01"/>
    <w:rsid w:val="00391CBE"/>
    <w:rsid w:val="00391E74"/>
    <w:rsid w:val="00392A17"/>
    <w:rsid w:val="003934D7"/>
    <w:rsid w:val="003943BA"/>
    <w:rsid w:val="0039467A"/>
    <w:rsid w:val="00395170"/>
    <w:rsid w:val="003965C6"/>
    <w:rsid w:val="00396DC7"/>
    <w:rsid w:val="00397149"/>
    <w:rsid w:val="0039776C"/>
    <w:rsid w:val="00397EAD"/>
    <w:rsid w:val="003A0C9C"/>
    <w:rsid w:val="003A26A1"/>
    <w:rsid w:val="003A41E8"/>
    <w:rsid w:val="003A4BB1"/>
    <w:rsid w:val="003B25FE"/>
    <w:rsid w:val="003B3938"/>
    <w:rsid w:val="003B794E"/>
    <w:rsid w:val="003C1247"/>
    <w:rsid w:val="003C287E"/>
    <w:rsid w:val="003C6D19"/>
    <w:rsid w:val="003C7044"/>
    <w:rsid w:val="003D0394"/>
    <w:rsid w:val="003D14F0"/>
    <w:rsid w:val="003D19A1"/>
    <w:rsid w:val="003D19C8"/>
    <w:rsid w:val="003D1BAB"/>
    <w:rsid w:val="003D2E86"/>
    <w:rsid w:val="003D609C"/>
    <w:rsid w:val="003D70D8"/>
    <w:rsid w:val="003E0465"/>
    <w:rsid w:val="003E128C"/>
    <w:rsid w:val="003E78EF"/>
    <w:rsid w:val="003F0423"/>
    <w:rsid w:val="003F0FA5"/>
    <w:rsid w:val="003F2B42"/>
    <w:rsid w:val="003F42A4"/>
    <w:rsid w:val="003F4FBD"/>
    <w:rsid w:val="003F6528"/>
    <w:rsid w:val="003F66C7"/>
    <w:rsid w:val="003F76D6"/>
    <w:rsid w:val="00400DE5"/>
    <w:rsid w:val="00404AA6"/>
    <w:rsid w:val="00406327"/>
    <w:rsid w:val="00411117"/>
    <w:rsid w:val="004138CB"/>
    <w:rsid w:val="00413CE0"/>
    <w:rsid w:val="00414396"/>
    <w:rsid w:val="00415435"/>
    <w:rsid w:val="004178C6"/>
    <w:rsid w:val="00417974"/>
    <w:rsid w:val="004225B0"/>
    <w:rsid w:val="00425944"/>
    <w:rsid w:val="00426472"/>
    <w:rsid w:val="004266B6"/>
    <w:rsid w:val="0043028A"/>
    <w:rsid w:val="004305D4"/>
    <w:rsid w:val="00431346"/>
    <w:rsid w:val="00432736"/>
    <w:rsid w:val="004327B4"/>
    <w:rsid w:val="00432FB2"/>
    <w:rsid w:val="00433940"/>
    <w:rsid w:val="004364E1"/>
    <w:rsid w:val="00436C61"/>
    <w:rsid w:val="004372E8"/>
    <w:rsid w:val="004411F7"/>
    <w:rsid w:val="00442005"/>
    <w:rsid w:val="00442AC7"/>
    <w:rsid w:val="00450371"/>
    <w:rsid w:val="004505AD"/>
    <w:rsid w:val="00453506"/>
    <w:rsid w:val="004553CC"/>
    <w:rsid w:val="004558B9"/>
    <w:rsid w:val="004576A0"/>
    <w:rsid w:val="004576E4"/>
    <w:rsid w:val="00460B07"/>
    <w:rsid w:val="004614DE"/>
    <w:rsid w:val="0046244F"/>
    <w:rsid w:val="00462FF0"/>
    <w:rsid w:val="00464652"/>
    <w:rsid w:val="004646E3"/>
    <w:rsid w:val="00464DD8"/>
    <w:rsid w:val="00465C37"/>
    <w:rsid w:val="00465D30"/>
    <w:rsid w:val="00465DA9"/>
    <w:rsid w:val="00467D86"/>
    <w:rsid w:val="00467F16"/>
    <w:rsid w:val="0047104E"/>
    <w:rsid w:val="0047350D"/>
    <w:rsid w:val="00473AC1"/>
    <w:rsid w:val="0047530E"/>
    <w:rsid w:val="0048148A"/>
    <w:rsid w:val="0048171B"/>
    <w:rsid w:val="00482C0C"/>
    <w:rsid w:val="00483E76"/>
    <w:rsid w:val="0048413A"/>
    <w:rsid w:val="00484752"/>
    <w:rsid w:val="004869D2"/>
    <w:rsid w:val="00487EBA"/>
    <w:rsid w:val="00491DB7"/>
    <w:rsid w:val="00492DB8"/>
    <w:rsid w:val="00493C2A"/>
    <w:rsid w:val="004948CC"/>
    <w:rsid w:val="004949D5"/>
    <w:rsid w:val="004953E7"/>
    <w:rsid w:val="00495883"/>
    <w:rsid w:val="00496298"/>
    <w:rsid w:val="00496E8A"/>
    <w:rsid w:val="00497483"/>
    <w:rsid w:val="004A119F"/>
    <w:rsid w:val="004A22B4"/>
    <w:rsid w:val="004A2A62"/>
    <w:rsid w:val="004A3606"/>
    <w:rsid w:val="004A53E8"/>
    <w:rsid w:val="004A5E80"/>
    <w:rsid w:val="004A6360"/>
    <w:rsid w:val="004B03CB"/>
    <w:rsid w:val="004B0F8C"/>
    <w:rsid w:val="004B1BFA"/>
    <w:rsid w:val="004B1EAE"/>
    <w:rsid w:val="004B2A2E"/>
    <w:rsid w:val="004B41F0"/>
    <w:rsid w:val="004B4800"/>
    <w:rsid w:val="004B551D"/>
    <w:rsid w:val="004C0074"/>
    <w:rsid w:val="004C0F77"/>
    <w:rsid w:val="004C17E0"/>
    <w:rsid w:val="004C32CE"/>
    <w:rsid w:val="004C3738"/>
    <w:rsid w:val="004C4540"/>
    <w:rsid w:val="004C4B97"/>
    <w:rsid w:val="004C5994"/>
    <w:rsid w:val="004C5E65"/>
    <w:rsid w:val="004C63A4"/>
    <w:rsid w:val="004C713E"/>
    <w:rsid w:val="004C73A4"/>
    <w:rsid w:val="004D298C"/>
    <w:rsid w:val="004E278E"/>
    <w:rsid w:val="004E3E67"/>
    <w:rsid w:val="004E56DD"/>
    <w:rsid w:val="004E6B0E"/>
    <w:rsid w:val="004F2565"/>
    <w:rsid w:val="004F40F6"/>
    <w:rsid w:val="004F48AD"/>
    <w:rsid w:val="004F6A6B"/>
    <w:rsid w:val="00501383"/>
    <w:rsid w:val="005028F0"/>
    <w:rsid w:val="00503312"/>
    <w:rsid w:val="0050359D"/>
    <w:rsid w:val="0050365D"/>
    <w:rsid w:val="00506214"/>
    <w:rsid w:val="00511486"/>
    <w:rsid w:val="00511E8B"/>
    <w:rsid w:val="00511F44"/>
    <w:rsid w:val="00514501"/>
    <w:rsid w:val="00514ABB"/>
    <w:rsid w:val="005172FD"/>
    <w:rsid w:val="005205EC"/>
    <w:rsid w:val="00522166"/>
    <w:rsid w:val="00523824"/>
    <w:rsid w:val="00524A63"/>
    <w:rsid w:val="00525165"/>
    <w:rsid w:val="005275CF"/>
    <w:rsid w:val="005278A4"/>
    <w:rsid w:val="005278F9"/>
    <w:rsid w:val="00530187"/>
    <w:rsid w:val="005302A2"/>
    <w:rsid w:val="005319E4"/>
    <w:rsid w:val="005331AF"/>
    <w:rsid w:val="00533740"/>
    <w:rsid w:val="00533A7E"/>
    <w:rsid w:val="0053616B"/>
    <w:rsid w:val="00536E67"/>
    <w:rsid w:val="00536F40"/>
    <w:rsid w:val="00537244"/>
    <w:rsid w:val="00540706"/>
    <w:rsid w:val="005421E7"/>
    <w:rsid w:val="00543911"/>
    <w:rsid w:val="00550FC6"/>
    <w:rsid w:val="00552D77"/>
    <w:rsid w:val="0055374B"/>
    <w:rsid w:val="00553C6B"/>
    <w:rsid w:val="00554D53"/>
    <w:rsid w:val="00554EB6"/>
    <w:rsid w:val="00554EEF"/>
    <w:rsid w:val="005564BE"/>
    <w:rsid w:val="00556616"/>
    <w:rsid w:val="0056038F"/>
    <w:rsid w:val="0056060C"/>
    <w:rsid w:val="00562465"/>
    <w:rsid w:val="00562CE2"/>
    <w:rsid w:val="005631D0"/>
    <w:rsid w:val="00566C0B"/>
    <w:rsid w:val="005703D4"/>
    <w:rsid w:val="005704A7"/>
    <w:rsid w:val="00570C3F"/>
    <w:rsid w:val="00570E4D"/>
    <w:rsid w:val="0057534D"/>
    <w:rsid w:val="0057590D"/>
    <w:rsid w:val="005759DF"/>
    <w:rsid w:val="00575A75"/>
    <w:rsid w:val="00577961"/>
    <w:rsid w:val="00581A74"/>
    <w:rsid w:val="00582464"/>
    <w:rsid w:val="00583B23"/>
    <w:rsid w:val="00584245"/>
    <w:rsid w:val="00585104"/>
    <w:rsid w:val="00585AF3"/>
    <w:rsid w:val="00586037"/>
    <w:rsid w:val="005865C1"/>
    <w:rsid w:val="00590213"/>
    <w:rsid w:val="005902CD"/>
    <w:rsid w:val="0059233B"/>
    <w:rsid w:val="005932D6"/>
    <w:rsid w:val="0059401A"/>
    <w:rsid w:val="00595980"/>
    <w:rsid w:val="005A0E61"/>
    <w:rsid w:val="005A418D"/>
    <w:rsid w:val="005A5597"/>
    <w:rsid w:val="005A5D8C"/>
    <w:rsid w:val="005A6C98"/>
    <w:rsid w:val="005A71BB"/>
    <w:rsid w:val="005A75F9"/>
    <w:rsid w:val="005B2636"/>
    <w:rsid w:val="005B33BA"/>
    <w:rsid w:val="005B347F"/>
    <w:rsid w:val="005B602E"/>
    <w:rsid w:val="005B6843"/>
    <w:rsid w:val="005B6BC8"/>
    <w:rsid w:val="005B73DD"/>
    <w:rsid w:val="005C0DC2"/>
    <w:rsid w:val="005C1187"/>
    <w:rsid w:val="005C1907"/>
    <w:rsid w:val="005C1AB5"/>
    <w:rsid w:val="005D0367"/>
    <w:rsid w:val="005D0C55"/>
    <w:rsid w:val="005D120D"/>
    <w:rsid w:val="005D2BC8"/>
    <w:rsid w:val="005D2EED"/>
    <w:rsid w:val="005D323F"/>
    <w:rsid w:val="005D659A"/>
    <w:rsid w:val="005E1212"/>
    <w:rsid w:val="005F4577"/>
    <w:rsid w:val="005F5281"/>
    <w:rsid w:val="005F5EC4"/>
    <w:rsid w:val="005F601D"/>
    <w:rsid w:val="0060067F"/>
    <w:rsid w:val="00605B84"/>
    <w:rsid w:val="00607DE7"/>
    <w:rsid w:val="0061126E"/>
    <w:rsid w:val="0061524A"/>
    <w:rsid w:val="0061661F"/>
    <w:rsid w:val="00620D4A"/>
    <w:rsid w:val="00621796"/>
    <w:rsid w:val="00621EF9"/>
    <w:rsid w:val="006236A3"/>
    <w:rsid w:val="006236C7"/>
    <w:rsid w:val="006236EE"/>
    <w:rsid w:val="00625C6F"/>
    <w:rsid w:val="006267CE"/>
    <w:rsid w:val="006270A2"/>
    <w:rsid w:val="006300DE"/>
    <w:rsid w:val="00630591"/>
    <w:rsid w:val="006310D5"/>
    <w:rsid w:val="006327BD"/>
    <w:rsid w:val="00633502"/>
    <w:rsid w:val="0063383B"/>
    <w:rsid w:val="00633F27"/>
    <w:rsid w:val="006346C0"/>
    <w:rsid w:val="006356B6"/>
    <w:rsid w:val="0063597A"/>
    <w:rsid w:val="00635D34"/>
    <w:rsid w:val="006366AA"/>
    <w:rsid w:val="006366BB"/>
    <w:rsid w:val="0063758B"/>
    <w:rsid w:val="00643720"/>
    <w:rsid w:val="006456AF"/>
    <w:rsid w:val="00647454"/>
    <w:rsid w:val="00647497"/>
    <w:rsid w:val="00650D5D"/>
    <w:rsid w:val="00651486"/>
    <w:rsid w:val="00651ED4"/>
    <w:rsid w:val="00652FAD"/>
    <w:rsid w:val="00655474"/>
    <w:rsid w:val="0065593C"/>
    <w:rsid w:val="00656AB5"/>
    <w:rsid w:val="00657110"/>
    <w:rsid w:val="0066398E"/>
    <w:rsid w:val="00665F2D"/>
    <w:rsid w:val="00666448"/>
    <w:rsid w:val="00666DB9"/>
    <w:rsid w:val="00667DC3"/>
    <w:rsid w:val="00670588"/>
    <w:rsid w:val="00671823"/>
    <w:rsid w:val="00672861"/>
    <w:rsid w:val="00673725"/>
    <w:rsid w:val="00674339"/>
    <w:rsid w:val="006748BE"/>
    <w:rsid w:val="00674EEF"/>
    <w:rsid w:val="00675B6A"/>
    <w:rsid w:val="0067609D"/>
    <w:rsid w:val="0067641F"/>
    <w:rsid w:val="0068493E"/>
    <w:rsid w:val="00687863"/>
    <w:rsid w:val="00691DBE"/>
    <w:rsid w:val="00692543"/>
    <w:rsid w:val="00692737"/>
    <w:rsid w:val="00692BD8"/>
    <w:rsid w:val="00697762"/>
    <w:rsid w:val="0069797E"/>
    <w:rsid w:val="006A08FE"/>
    <w:rsid w:val="006A3240"/>
    <w:rsid w:val="006A363F"/>
    <w:rsid w:val="006A3F36"/>
    <w:rsid w:val="006A60E2"/>
    <w:rsid w:val="006A652E"/>
    <w:rsid w:val="006A6B7D"/>
    <w:rsid w:val="006A7303"/>
    <w:rsid w:val="006A79AB"/>
    <w:rsid w:val="006B0D81"/>
    <w:rsid w:val="006B1928"/>
    <w:rsid w:val="006B19E7"/>
    <w:rsid w:val="006B3964"/>
    <w:rsid w:val="006B477D"/>
    <w:rsid w:val="006B4D83"/>
    <w:rsid w:val="006B564D"/>
    <w:rsid w:val="006B6272"/>
    <w:rsid w:val="006B69B6"/>
    <w:rsid w:val="006C01BE"/>
    <w:rsid w:val="006C27CB"/>
    <w:rsid w:val="006C28D3"/>
    <w:rsid w:val="006C40BE"/>
    <w:rsid w:val="006C6E47"/>
    <w:rsid w:val="006C797C"/>
    <w:rsid w:val="006C7AE0"/>
    <w:rsid w:val="006D0B68"/>
    <w:rsid w:val="006D1805"/>
    <w:rsid w:val="006D55F8"/>
    <w:rsid w:val="006D59C3"/>
    <w:rsid w:val="006D7010"/>
    <w:rsid w:val="006D7273"/>
    <w:rsid w:val="006D7A12"/>
    <w:rsid w:val="006D7BCA"/>
    <w:rsid w:val="006E04E3"/>
    <w:rsid w:val="006E24FF"/>
    <w:rsid w:val="006F0AF8"/>
    <w:rsid w:val="006F2F47"/>
    <w:rsid w:val="006F316F"/>
    <w:rsid w:val="006F358F"/>
    <w:rsid w:val="006F427D"/>
    <w:rsid w:val="006F44A9"/>
    <w:rsid w:val="006F6E84"/>
    <w:rsid w:val="006F7E83"/>
    <w:rsid w:val="006F7E87"/>
    <w:rsid w:val="00701661"/>
    <w:rsid w:val="00703247"/>
    <w:rsid w:val="00705D71"/>
    <w:rsid w:val="00707089"/>
    <w:rsid w:val="0070793B"/>
    <w:rsid w:val="00714B0F"/>
    <w:rsid w:val="0072019C"/>
    <w:rsid w:val="00720CF6"/>
    <w:rsid w:val="007215F7"/>
    <w:rsid w:val="00721E7D"/>
    <w:rsid w:val="00722BA8"/>
    <w:rsid w:val="00723BEA"/>
    <w:rsid w:val="007240B4"/>
    <w:rsid w:val="0072650D"/>
    <w:rsid w:val="0073022D"/>
    <w:rsid w:val="00733041"/>
    <w:rsid w:val="0073481E"/>
    <w:rsid w:val="0073492B"/>
    <w:rsid w:val="0074152C"/>
    <w:rsid w:val="00742BAD"/>
    <w:rsid w:val="007435A3"/>
    <w:rsid w:val="00744D59"/>
    <w:rsid w:val="0074713E"/>
    <w:rsid w:val="00747AF6"/>
    <w:rsid w:val="00750DBA"/>
    <w:rsid w:val="00751D24"/>
    <w:rsid w:val="007520DB"/>
    <w:rsid w:val="00754814"/>
    <w:rsid w:val="00754962"/>
    <w:rsid w:val="00755842"/>
    <w:rsid w:val="00757BCE"/>
    <w:rsid w:val="007601F3"/>
    <w:rsid w:val="00761FA9"/>
    <w:rsid w:val="007635FA"/>
    <w:rsid w:val="00765B5E"/>
    <w:rsid w:val="0076731A"/>
    <w:rsid w:val="0076771E"/>
    <w:rsid w:val="00767A6E"/>
    <w:rsid w:val="00770170"/>
    <w:rsid w:val="0077287A"/>
    <w:rsid w:val="00775AD7"/>
    <w:rsid w:val="007775F7"/>
    <w:rsid w:val="0077798A"/>
    <w:rsid w:val="00777BF8"/>
    <w:rsid w:val="00783C7F"/>
    <w:rsid w:val="00785849"/>
    <w:rsid w:val="00787BA6"/>
    <w:rsid w:val="007929FD"/>
    <w:rsid w:val="007934A3"/>
    <w:rsid w:val="007943BB"/>
    <w:rsid w:val="00796A12"/>
    <w:rsid w:val="00797F90"/>
    <w:rsid w:val="007A0424"/>
    <w:rsid w:val="007A2B4A"/>
    <w:rsid w:val="007A2C8B"/>
    <w:rsid w:val="007A34AE"/>
    <w:rsid w:val="007A36F7"/>
    <w:rsid w:val="007A54EB"/>
    <w:rsid w:val="007B2CE3"/>
    <w:rsid w:val="007B3FF6"/>
    <w:rsid w:val="007B4516"/>
    <w:rsid w:val="007B4B64"/>
    <w:rsid w:val="007B5BEE"/>
    <w:rsid w:val="007B5F39"/>
    <w:rsid w:val="007B7784"/>
    <w:rsid w:val="007C2B5E"/>
    <w:rsid w:val="007C2F0B"/>
    <w:rsid w:val="007C41A4"/>
    <w:rsid w:val="007C4D28"/>
    <w:rsid w:val="007C7168"/>
    <w:rsid w:val="007C720A"/>
    <w:rsid w:val="007D07A0"/>
    <w:rsid w:val="007D1A91"/>
    <w:rsid w:val="007D2407"/>
    <w:rsid w:val="007D3B7C"/>
    <w:rsid w:val="007D7318"/>
    <w:rsid w:val="007E163B"/>
    <w:rsid w:val="007E257E"/>
    <w:rsid w:val="007E4F06"/>
    <w:rsid w:val="007E5B2A"/>
    <w:rsid w:val="007E70C0"/>
    <w:rsid w:val="007F0C10"/>
    <w:rsid w:val="007F2CAF"/>
    <w:rsid w:val="007F3E0B"/>
    <w:rsid w:val="007F78EE"/>
    <w:rsid w:val="008004AD"/>
    <w:rsid w:val="00800A00"/>
    <w:rsid w:val="008018F3"/>
    <w:rsid w:val="008032DF"/>
    <w:rsid w:val="008048CE"/>
    <w:rsid w:val="00804ACD"/>
    <w:rsid w:val="008053FE"/>
    <w:rsid w:val="008059D9"/>
    <w:rsid w:val="00805C85"/>
    <w:rsid w:val="0080683A"/>
    <w:rsid w:val="00806AB1"/>
    <w:rsid w:val="00811DF3"/>
    <w:rsid w:val="0081632A"/>
    <w:rsid w:val="008164FA"/>
    <w:rsid w:val="0081768E"/>
    <w:rsid w:val="008209B8"/>
    <w:rsid w:val="00820CE0"/>
    <w:rsid w:val="00821517"/>
    <w:rsid w:val="00822168"/>
    <w:rsid w:val="00822321"/>
    <w:rsid w:val="00822924"/>
    <w:rsid w:val="00823C54"/>
    <w:rsid w:val="00830014"/>
    <w:rsid w:val="0083132A"/>
    <w:rsid w:val="00832C0B"/>
    <w:rsid w:val="00836D2B"/>
    <w:rsid w:val="0084591F"/>
    <w:rsid w:val="00845939"/>
    <w:rsid w:val="00846FEB"/>
    <w:rsid w:val="00847183"/>
    <w:rsid w:val="0084724C"/>
    <w:rsid w:val="008536FF"/>
    <w:rsid w:val="0085375C"/>
    <w:rsid w:val="0085379C"/>
    <w:rsid w:val="00856D4A"/>
    <w:rsid w:val="008610D3"/>
    <w:rsid w:val="00861877"/>
    <w:rsid w:val="00863A22"/>
    <w:rsid w:val="0086410B"/>
    <w:rsid w:val="00864F87"/>
    <w:rsid w:val="008652C9"/>
    <w:rsid w:val="00866346"/>
    <w:rsid w:val="00866A29"/>
    <w:rsid w:val="00867C1F"/>
    <w:rsid w:val="00872129"/>
    <w:rsid w:val="00872A3E"/>
    <w:rsid w:val="00874327"/>
    <w:rsid w:val="00874648"/>
    <w:rsid w:val="0087752C"/>
    <w:rsid w:val="00881290"/>
    <w:rsid w:val="00882009"/>
    <w:rsid w:val="008856A6"/>
    <w:rsid w:val="00892B27"/>
    <w:rsid w:val="00892C09"/>
    <w:rsid w:val="008934CD"/>
    <w:rsid w:val="00895D95"/>
    <w:rsid w:val="00896F2D"/>
    <w:rsid w:val="008A14CF"/>
    <w:rsid w:val="008A527C"/>
    <w:rsid w:val="008A5C4C"/>
    <w:rsid w:val="008A62EB"/>
    <w:rsid w:val="008B098F"/>
    <w:rsid w:val="008B1E2E"/>
    <w:rsid w:val="008B3565"/>
    <w:rsid w:val="008B655D"/>
    <w:rsid w:val="008B7644"/>
    <w:rsid w:val="008B7E51"/>
    <w:rsid w:val="008C0A70"/>
    <w:rsid w:val="008C0D2E"/>
    <w:rsid w:val="008C0DA4"/>
    <w:rsid w:val="008C23AF"/>
    <w:rsid w:val="008C2A76"/>
    <w:rsid w:val="008C2ECC"/>
    <w:rsid w:val="008C6D47"/>
    <w:rsid w:val="008C70E2"/>
    <w:rsid w:val="008D2A5F"/>
    <w:rsid w:val="008D4DB1"/>
    <w:rsid w:val="008D4F08"/>
    <w:rsid w:val="008E077D"/>
    <w:rsid w:val="008E29F0"/>
    <w:rsid w:val="008E42B5"/>
    <w:rsid w:val="008F16EA"/>
    <w:rsid w:val="008F322E"/>
    <w:rsid w:val="008F4A3A"/>
    <w:rsid w:val="008F4D08"/>
    <w:rsid w:val="008F7927"/>
    <w:rsid w:val="008F7E47"/>
    <w:rsid w:val="00900AC7"/>
    <w:rsid w:val="00901EF1"/>
    <w:rsid w:val="009048D7"/>
    <w:rsid w:val="00904C4F"/>
    <w:rsid w:val="00906B51"/>
    <w:rsid w:val="00907A4D"/>
    <w:rsid w:val="00907F4D"/>
    <w:rsid w:val="009126DF"/>
    <w:rsid w:val="00912B05"/>
    <w:rsid w:val="00912C18"/>
    <w:rsid w:val="00915FE9"/>
    <w:rsid w:val="00920899"/>
    <w:rsid w:val="009228F4"/>
    <w:rsid w:val="00923847"/>
    <w:rsid w:val="009254D1"/>
    <w:rsid w:val="00927EAB"/>
    <w:rsid w:val="00930196"/>
    <w:rsid w:val="00932848"/>
    <w:rsid w:val="00932DE6"/>
    <w:rsid w:val="00932FAD"/>
    <w:rsid w:val="00933156"/>
    <w:rsid w:val="00941EB7"/>
    <w:rsid w:val="00942BFD"/>
    <w:rsid w:val="0094352E"/>
    <w:rsid w:val="00946F3F"/>
    <w:rsid w:val="00947731"/>
    <w:rsid w:val="00950F5C"/>
    <w:rsid w:val="00952B07"/>
    <w:rsid w:val="009540C7"/>
    <w:rsid w:val="00955CA2"/>
    <w:rsid w:val="00956654"/>
    <w:rsid w:val="009568A1"/>
    <w:rsid w:val="009574F7"/>
    <w:rsid w:val="0096029C"/>
    <w:rsid w:val="0096092B"/>
    <w:rsid w:val="00960D8D"/>
    <w:rsid w:val="00962E52"/>
    <w:rsid w:val="00965B73"/>
    <w:rsid w:val="0096714F"/>
    <w:rsid w:val="00970E13"/>
    <w:rsid w:val="00972215"/>
    <w:rsid w:val="00974DD0"/>
    <w:rsid w:val="00975607"/>
    <w:rsid w:val="009758B0"/>
    <w:rsid w:val="00977B41"/>
    <w:rsid w:val="00977F03"/>
    <w:rsid w:val="009838A0"/>
    <w:rsid w:val="00986329"/>
    <w:rsid w:val="0098706D"/>
    <w:rsid w:val="0099437D"/>
    <w:rsid w:val="00997EA6"/>
    <w:rsid w:val="00997EBA"/>
    <w:rsid w:val="009A36DE"/>
    <w:rsid w:val="009A4E73"/>
    <w:rsid w:val="009A68D8"/>
    <w:rsid w:val="009A68E8"/>
    <w:rsid w:val="009A779A"/>
    <w:rsid w:val="009B2736"/>
    <w:rsid w:val="009B37BB"/>
    <w:rsid w:val="009B39BB"/>
    <w:rsid w:val="009B5201"/>
    <w:rsid w:val="009B6064"/>
    <w:rsid w:val="009B78CB"/>
    <w:rsid w:val="009C32C5"/>
    <w:rsid w:val="009D20A5"/>
    <w:rsid w:val="009D56F5"/>
    <w:rsid w:val="009D5C8A"/>
    <w:rsid w:val="009D6796"/>
    <w:rsid w:val="009E0048"/>
    <w:rsid w:val="009E03E0"/>
    <w:rsid w:val="009E048A"/>
    <w:rsid w:val="009E0C52"/>
    <w:rsid w:val="009E33A3"/>
    <w:rsid w:val="009E66F2"/>
    <w:rsid w:val="009E6A2B"/>
    <w:rsid w:val="009E7B94"/>
    <w:rsid w:val="009E7BB3"/>
    <w:rsid w:val="009F0574"/>
    <w:rsid w:val="009F2345"/>
    <w:rsid w:val="009F4BC9"/>
    <w:rsid w:val="009F541D"/>
    <w:rsid w:val="009F60BC"/>
    <w:rsid w:val="009F699B"/>
    <w:rsid w:val="00A00735"/>
    <w:rsid w:val="00A00F9B"/>
    <w:rsid w:val="00A014A7"/>
    <w:rsid w:val="00A024D3"/>
    <w:rsid w:val="00A04B0D"/>
    <w:rsid w:val="00A04EE8"/>
    <w:rsid w:val="00A0597C"/>
    <w:rsid w:val="00A10AFE"/>
    <w:rsid w:val="00A11629"/>
    <w:rsid w:val="00A128F9"/>
    <w:rsid w:val="00A12C29"/>
    <w:rsid w:val="00A13B1A"/>
    <w:rsid w:val="00A13B79"/>
    <w:rsid w:val="00A151C3"/>
    <w:rsid w:val="00A16B84"/>
    <w:rsid w:val="00A22461"/>
    <w:rsid w:val="00A226AD"/>
    <w:rsid w:val="00A227EE"/>
    <w:rsid w:val="00A232EB"/>
    <w:rsid w:val="00A258B4"/>
    <w:rsid w:val="00A26BC9"/>
    <w:rsid w:val="00A313C4"/>
    <w:rsid w:val="00A3211D"/>
    <w:rsid w:val="00A346F6"/>
    <w:rsid w:val="00A34ABE"/>
    <w:rsid w:val="00A34B4B"/>
    <w:rsid w:val="00A36407"/>
    <w:rsid w:val="00A367ED"/>
    <w:rsid w:val="00A36BDB"/>
    <w:rsid w:val="00A416CB"/>
    <w:rsid w:val="00A41BB6"/>
    <w:rsid w:val="00A41ECE"/>
    <w:rsid w:val="00A42029"/>
    <w:rsid w:val="00A44B96"/>
    <w:rsid w:val="00A47392"/>
    <w:rsid w:val="00A508E6"/>
    <w:rsid w:val="00A50C94"/>
    <w:rsid w:val="00A514D4"/>
    <w:rsid w:val="00A51610"/>
    <w:rsid w:val="00A531B1"/>
    <w:rsid w:val="00A537AB"/>
    <w:rsid w:val="00A53C17"/>
    <w:rsid w:val="00A54E70"/>
    <w:rsid w:val="00A55CC1"/>
    <w:rsid w:val="00A57A4A"/>
    <w:rsid w:val="00A60176"/>
    <w:rsid w:val="00A60ED9"/>
    <w:rsid w:val="00A6134B"/>
    <w:rsid w:val="00A6190B"/>
    <w:rsid w:val="00A63514"/>
    <w:rsid w:val="00A64981"/>
    <w:rsid w:val="00A64F79"/>
    <w:rsid w:val="00A6698C"/>
    <w:rsid w:val="00A66B40"/>
    <w:rsid w:val="00A76128"/>
    <w:rsid w:val="00A76161"/>
    <w:rsid w:val="00A80986"/>
    <w:rsid w:val="00A82AAF"/>
    <w:rsid w:val="00A86AB5"/>
    <w:rsid w:val="00A86E35"/>
    <w:rsid w:val="00A9073E"/>
    <w:rsid w:val="00AA13B9"/>
    <w:rsid w:val="00AA1B3C"/>
    <w:rsid w:val="00AA1CF0"/>
    <w:rsid w:val="00AA203B"/>
    <w:rsid w:val="00AA5307"/>
    <w:rsid w:val="00AA7CEF"/>
    <w:rsid w:val="00AB0DA2"/>
    <w:rsid w:val="00AC2EEB"/>
    <w:rsid w:val="00AC3C33"/>
    <w:rsid w:val="00AC46BF"/>
    <w:rsid w:val="00AC545F"/>
    <w:rsid w:val="00AC722B"/>
    <w:rsid w:val="00AD1307"/>
    <w:rsid w:val="00AD1545"/>
    <w:rsid w:val="00AD16FD"/>
    <w:rsid w:val="00AD1D11"/>
    <w:rsid w:val="00AD28F1"/>
    <w:rsid w:val="00AD3097"/>
    <w:rsid w:val="00AD532F"/>
    <w:rsid w:val="00AD6E39"/>
    <w:rsid w:val="00AE1E9C"/>
    <w:rsid w:val="00AE202C"/>
    <w:rsid w:val="00AE537B"/>
    <w:rsid w:val="00AE599B"/>
    <w:rsid w:val="00AF02F8"/>
    <w:rsid w:val="00AF0A2D"/>
    <w:rsid w:val="00AF51F2"/>
    <w:rsid w:val="00AF56EC"/>
    <w:rsid w:val="00AF5E7F"/>
    <w:rsid w:val="00AF7017"/>
    <w:rsid w:val="00AF7BE3"/>
    <w:rsid w:val="00AF7E7B"/>
    <w:rsid w:val="00B01728"/>
    <w:rsid w:val="00B03EC3"/>
    <w:rsid w:val="00B04193"/>
    <w:rsid w:val="00B06198"/>
    <w:rsid w:val="00B07464"/>
    <w:rsid w:val="00B1198C"/>
    <w:rsid w:val="00B11AB6"/>
    <w:rsid w:val="00B11CF9"/>
    <w:rsid w:val="00B12297"/>
    <w:rsid w:val="00B12401"/>
    <w:rsid w:val="00B130C3"/>
    <w:rsid w:val="00B13559"/>
    <w:rsid w:val="00B149AC"/>
    <w:rsid w:val="00B177C7"/>
    <w:rsid w:val="00B179FF"/>
    <w:rsid w:val="00B20161"/>
    <w:rsid w:val="00B20812"/>
    <w:rsid w:val="00B20A57"/>
    <w:rsid w:val="00B218DF"/>
    <w:rsid w:val="00B22443"/>
    <w:rsid w:val="00B2373D"/>
    <w:rsid w:val="00B27DFD"/>
    <w:rsid w:val="00B3113F"/>
    <w:rsid w:val="00B311A7"/>
    <w:rsid w:val="00B35152"/>
    <w:rsid w:val="00B37F66"/>
    <w:rsid w:val="00B403EE"/>
    <w:rsid w:val="00B611C9"/>
    <w:rsid w:val="00B621E5"/>
    <w:rsid w:val="00B65D4C"/>
    <w:rsid w:val="00B65DA9"/>
    <w:rsid w:val="00B66A48"/>
    <w:rsid w:val="00B66AC7"/>
    <w:rsid w:val="00B67080"/>
    <w:rsid w:val="00B679CE"/>
    <w:rsid w:val="00B71DD4"/>
    <w:rsid w:val="00B720CE"/>
    <w:rsid w:val="00B86EF7"/>
    <w:rsid w:val="00B9081B"/>
    <w:rsid w:val="00B90FCB"/>
    <w:rsid w:val="00B92276"/>
    <w:rsid w:val="00B94A6B"/>
    <w:rsid w:val="00B96096"/>
    <w:rsid w:val="00B96414"/>
    <w:rsid w:val="00B97441"/>
    <w:rsid w:val="00BA27B5"/>
    <w:rsid w:val="00BA32A6"/>
    <w:rsid w:val="00BA337C"/>
    <w:rsid w:val="00BB0542"/>
    <w:rsid w:val="00BB1AD2"/>
    <w:rsid w:val="00BB1B12"/>
    <w:rsid w:val="00BB5608"/>
    <w:rsid w:val="00BB6E3A"/>
    <w:rsid w:val="00BB78FE"/>
    <w:rsid w:val="00BC217A"/>
    <w:rsid w:val="00BC468A"/>
    <w:rsid w:val="00BC4763"/>
    <w:rsid w:val="00BC4874"/>
    <w:rsid w:val="00BC51FE"/>
    <w:rsid w:val="00BC603D"/>
    <w:rsid w:val="00BC6642"/>
    <w:rsid w:val="00BD0EDE"/>
    <w:rsid w:val="00BD23BF"/>
    <w:rsid w:val="00BD262D"/>
    <w:rsid w:val="00BD3329"/>
    <w:rsid w:val="00BD4827"/>
    <w:rsid w:val="00BD6935"/>
    <w:rsid w:val="00BD75B7"/>
    <w:rsid w:val="00BE0B1B"/>
    <w:rsid w:val="00BE1940"/>
    <w:rsid w:val="00BE6B06"/>
    <w:rsid w:val="00BF04FD"/>
    <w:rsid w:val="00BF078E"/>
    <w:rsid w:val="00BF08BC"/>
    <w:rsid w:val="00BF4194"/>
    <w:rsid w:val="00BF7934"/>
    <w:rsid w:val="00BF7AB1"/>
    <w:rsid w:val="00C00201"/>
    <w:rsid w:val="00C01740"/>
    <w:rsid w:val="00C02CFA"/>
    <w:rsid w:val="00C038B1"/>
    <w:rsid w:val="00C03A9A"/>
    <w:rsid w:val="00C05E82"/>
    <w:rsid w:val="00C066BE"/>
    <w:rsid w:val="00C073E7"/>
    <w:rsid w:val="00C079B4"/>
    <w:rsid w:val="00C10EB7"/>
    <w:rsid w:val="00C110A9"/>
    <w:rsid w:val="00C1159D"/>
    <w:rsid w:val="00C146E9"/>
    <w:rsid w:val="00C152CA"/>
    <w:rsid w:val="00C156F2"/>
    <w:rsid w:val="00C17F4B"/>
    <w:rsid w:val="00C220EE"/>
    <w:rsid w:val="00C22B2E"/>
    <w:rsid w:val="00C23794"/>
    <w:rsid w:val="00C2485A"/>
    <w:rsid w:val="00C25C82"/>
    <w:rsid w:val="00C25F82"/>
    <w:rsid w:val="00C25FAB"/>
    <w:rsid w:val="00C2790E"/>
    <w:rsid w:val="00C27B73"/>
    <w:rsid w:val="00C32824"/>
    <w:rsid w:val="00C32A8F"/>
    <w:rsid w:val="00C34009"/>
    <w:rsid w:val="00C347C1"/>
    <w:rsid w:val="00C37C23"/>
    <w:rsid w:val="00C40884"/>
    <w:rsid w:val="00C41E5F"/>
    <w:rsid w:val="00C42DE9"/>
    <w:rsid w:val="00C459C3"/>
    <w:rsid w:val="00C4731F"/>
    <w:rsid w:val="00C473E3"/>
    <w:rsid w:val="00C4778D"/>
    <w:rsid w:val="00C506F8"/>
    <w:rsid w:val="00C52C60"/>
    <w:rsid w:val="00C5467E"/>
    <w:rsid w:val="00C547EA"/>
    <w:rsid w:val="00C6375F"/>
    <w:rsid w:val="00C63A6B"/>
    <w:rsid w:val="00C647AD"/>
    <w:rsid w:val="00C65BC7"/>
    <w:rsid w:val="00C661A7"/>
    <w:rsid w:val="00C6626F"/>
    <w:rsid w:val="00C6702B"/>
    <w:rsid w:val="00C70903"/>
    <w:rsid w:val="00C716C0"/>
    <w:rsid w:val="00C7201F"/>
    <w:rsid w:val="00C7234E"/>
    <w:rsid w:val="00C740D1"/>
    <w:rsid w:val="00C765F8"/>
    <w:rsid w:val="00C80277"/>
    <w:rsid w:val="00C81FCD"/>
    <w:rsid w:val="00C82496"/>
    <w:rsid w:val="00C825B1"/>
    <w:rsid w:val="00C84018"/>
    <w:rsid w:val="00C84D0C"/>
    <w:rsid w:val="00C8655F"/>
    <w:rsid w:val="00C87793"/>
    <w:rsid w:val="00C902A7"/>
    <w:rsid w:val="00C90639"/>
    <w:rsid w:val="00C9090F"/>
    <w:rsid w:val="00C90D0E"/>
    <w:rsid w:val="00C93C8A"/>
    <w:rsid w:val="00CA0DB7"/>
    <w:rsid w:val="00CA28F0"/>
    <w:rsid w:val="00CA2AAF"/>
    <w:rsid w:val="00CA46E7"/>
    <w:rsid w:val="00CA4760"/>
    <w:rsid w:val="00CA486E"/>
    <w:rsid w:val="00CA56FD"/>
    <w:rsid w:val="00CA5C0F"/>
    <w:rsid w:val="00CA702D"/>
    <w:rsid w:val="00CB1077"/>
    <w:rsid w:val="00CB2BE9"/>
    <w:rsid w:val="00CB2EE1"/>
    <w:rsid w:val="00CB300D"/>
    <w:rsid w:val="00CB3FAB"/>
    <w:rsid w:val="00CB4418"/>
    <w:rsid w:val="00CB49BE"/>
    <w:rsid w:val="00CB569F"/>
    <w:rsid w:val="00CB5B5F"/>
    <w:rsid w:val="00CB72F5"/>
    <w:rsid w:val="00CB77FC"/>
    <w:rsid w:val="00CC1BA4"/>
    <w:rsid w:val="00CC3B63"/>
    <w:rsid w:val="00CC4200"/>
    <w:rsid w:val="00CC5734"/>
    <w:rsid w:val="00CC6B63"/>
    <w:rsid w:val="00CC6BF8"/>
    <w:rsid w:val="00CC6F23"/>
    <w:rsid w:val="00CD2693"/>
    <w:rsid w:val="00CD2B2B"/>
    <w:rsid w:val="00CD3A63"/>
    <w:rsid w:val="00CD3B66"/>
    <w:rsid w:val="00CD48FB"/>
    <w:rsid w:val="00CD5FE7"/>
    <w:rsid w:val="00CD6057"/>
    <w:rsid w:val="00CE4D76"/>
    <w:rsid w:val="00CE6A72"/>
    <w:rsid w:val="00CF0E34"/>
    <w:rsid w:val="00CF15F5"/>
    <w:rsid w:val="00CF2AB3"/>
    <w:rsid w:val="00CF2B55"/>
    <w:rsid w:val="00CF2C04"/>
    <w:rsid w:val="00CF30FD"/>
    <w:rsid w:val="00CF3B11"/>
    <w:rsid w:val="00CF4CD9"/>
    <w:rsid w:val="00CF6C99"/>
    <w:rsid w:val="00CF7C47"/>
    <w:rsid w:val="00D01E04"/>
    <w:rsid w:val="00D07042"/>
    <w:rsid w:val="00D116C7"/>
    <w:rsid w:val="00D11B88"/>
    <w:rsid w:val="00D22563"/>
    <w:rsid w:val="00D2260E"/>
    <w:rsid w:val="00D303A5"/>
    <w:rsid w:val="00D30772"/>
    <w:rsid w:val="00D34C81"/>
    <w:rsid w:val="00D36ADD"/>
    <w:rsid w:val="00D422F4"/>
    <w:rsid w:val="00D42C55"/>
    <w:rsid w:val="00D44059"/>
    <w:rsid w:val="00D443AA"/>
    <w:rsid w:val="00D45E15"/>
    <w:rsid w:val="00D47004"/>
    <w:rsid w:val="00D47179"/>
    <w:rsid w:val="00D51491"/>
    <w:rsid w:val="00D5489C"/>
    <w:rsid w:val="00D56024"/>
    <w:rsid w:val="00D61327"/>
    <w:rsid w:val="00D61E5A"/>
    <w:rsid w:val="00D63487"/>
    <w:rsid w:val="00D63C70"/>
    <w:rsid w:val="00D6480E"/>
    <w:rsid w:val="00D66D45"/>
    <w:rsid w:val="00D67F90"/>
    <w:rsid w:val="00D70483"/>
    <w:rsid w:val="00D70D5D"/>
    <w:rsid w:val="00D720F3"/>
    <w:rsid w:val="00D739B9"/>
    <w:rsid w:val="00D76211"/>
    <w:rsid w:val="00D769D9"/>
    <w:rsid w:val="00D8128C"/>
    <w:rsid w:val="00D81A20"/>
    <w:rsid w:val="00D93269"/>
    <w:rsid w:val="00D9771C"/>
    <w:rsid w:val="00DA1674"/>
    <w:rsid w:val="00DA18D9"/>
    <w:rsid w:val="00DA2D2F"/>
    <w:rsid w:val="00DA3479"/>
    <w:rsid w:val="00DA35B8"/>
    <w:rsid w:val="00DA36DD"/>
    <w:rsid w:val="00DA3C29"/>
    <w:rsid w:val="00DA4644"/>
    <w:rsid w:val="00DA585E"/>
    <w:rsid w:val="00DA61A4"/>
    <w:rsid w:val="00DA62EB"/>
    <w:rsid w:val="00DA7C04"/>
    <w:rsid w:val="00DA7E10"/>
    <w:rsid w:val="00DA7F9D"/>
    <w:rsid w:val="00DB2D0B"/>
    <w:rsid w:val="00DB2E10"/>
    <w:rsid w:val="00DB41B0"/>
    <w:rsid w:val="00DB5934"/>
    <w:rsid w:val="00DB70A1"/>
    <w:rsid w:val="00DC7779"/>
    <w:rsid w:val="00DD36DA"/>
    <w:rsid w:val="00DD36F6"/>
    <w:rsid w:val="00DD401E"/>
    <w:rsid w:val="00DD4E2B"/>
    <w:rsid w:val="00DD4F1F"/>
    <w:rsid w:val="00DD6E8E"/>
    <w:rsid w:val="00DD6FA2"/>
    <w:rsid w:val="00DE01BC"/>
    <w:rsid w:val="00DE12C5"/>
    <w:rsid w:val="00DE1BC9"/>
    <w:rsid w:val="00DE282D"/>
    <w:rsid w:val="00DE3310"/>
    <w:rsid w:val="00DE332F"/>
    <w:rsid w:val="00DE55C5"/>
    <w:rsid w:val="00DE6F24"/>
    <w:rsid w:val="00DE71A7"/>
    <w:rsid w:val="00DE7852"/>
    <w:rsid w:val="00DF1145"/>
    <w:rsid w:val="00DF338A"/>
    <w:rsid w:val="00DF373E"/>
    <w:rsid w:val="00DF5461"/>
    <w:rsid w:val="00E01BCE"/>
    <w:rsid w:val="00E060CA"/>
    <w:rsid w:val="00E061BC"/>
    <w:rsid w:val="00E10938"/>
    <w:rsid w:val="00E10DE8"/>
    <w:rsid w:val="00E11F31"/>
    <w:rsid w:val="00E12773"/>
    <w:rsid w:val="00E15E03"/>
    <w:rsid w:val="00E16282"/>
    <w:rsid w:val="00E16D87"/>
    <w:rsid w:val="00E205DC"/>
    <w:rsid w:val="00E211DD"/>
    <w:rsid w:val="00E22862"/>
    <w:rsid w:val="00E22B13"/>
    <w:rsid w:val="00E22CC1"/>
    <w:rsid w:val="00E240EE"/>
    <w:rsid w:val="00E242B3"/>
    <w:rsid w:val="00E2568D"/>
    <w:rsid w:val="00E26466"/>
    <w:rsid w:val="00E31527"/>
    <w:rsid w:val="00E332BD"/>
    <w:rsid w:val="00E34BD0"/>
    <w:rsid w:val="00E35348"/>
    <w:rsid w:val="00E4398B"/>
    <w:rsid w:val="00E44612"/>
    <w:rsid w:val="00E45426"/>
    <w:rsid w:val="00E47D48"/>
    <w:rsid w:val="00E50EFD"/>
    <w:rsid w:val="00E565ED"/>
    <w:rsid w:val="00E61CF6"/>
    <w:rsid w:val="00E635BA"/>
    <w:rsid w:val="00E64A9E"/>
    <w:rsid w:val="00E6798E"/>
    <w:rsid w:val="00E71143"/>
    <w:rsid w:val="00E71CE0"/>
    <w:rsid w:val="00E72542"/>
    <w:rsid w:val="00E72E41"/>
    <w:rsid w:val="00E738B4"/>
    <w:rsid w:val="00E800B7"/>
    <w:rsid w:val="00E80963"/>
    <w:rsid w:val="00E81181"/>
    <w:rsid w:val="00E81A6C"/>
    <w:rsid w:val="00E8208B"/>
    <w:rsid w:val="00E82864"/>
    <w:rsid w:val="00E8555F"/>
    <w:rsid w:val="00E9372B"/>
    <w:rsid w:val="00E9378C"/>
    <w:rsid w:val="00E93BF7"/>
    <w:rsid w:val="00E96A50"/>
    <w:rsid w:val="00EA10E9"/>
    <w:rsid w:val="00EA119C"/>
    <w:rsid w:val="00EA38FE"/>
    <w:rsid w:val="00EA3D96"/>
    <w:rsid w:val="00EA5F15"/>
    <w:rsid w:val="00EB3942"/>
    <w:rsid w:val="00EB667B"/>
    <w:rsid w:val="00EC1056"/>
    <w:rsid w:val="00EC2066"/>
    <w:rsid w:val="00EC4D62"/>
    <w:rsid w:val="00EC65FC"/>
    <w:rsid w:val="00ED0708"/>
    <w:rsid w:val="00ED0D58"/>
    <w:rsid w:val="00ED1DB9"/>
    <w:rsid w:val="00ED22FF"/>
    <w:rsid w:val="00ED42C1"/>
    <w:rsid w:val="00ED4369"/>
    <w:rsid w:val="00ED4660"/>
    <w:rsid w:val="00ED4A10"/>
    <w:rsid w:val="00ED4E77"/>
    <w:rsid w:val="00ED5BD4"/>
    <w:rsid w:val="00ED62D2"/>
    <w:rsid w:val="00ED66B1"/>
    <w:rsid w:val="00EE1F70"/>
    <w:rsid w:val="00EE25D2"/>
    <w:rsid w:val="00EE3DE3"/>
    <w:rsid w:val="00EE4E4F"/>
    <w:rsid w:val="00EE536B"/>
    <w:rsid w:val="00EE6056"/>
    <w:rsid w:val="00EE6C7C"/>
    <w:rsid w:val="00EE7FE7"/>
    <w:rsid w:val="00EF0D12"/>
    <w:rsid w:val="00EF3893"/>
    <w:rsid w:val="00EF4D69"/>
    <w:rsid w:val="00EF61BE"/>
    <w:rsid w:val="00EF6530"/>
    <w:rsid w:val="00EF6F68"/>
    <w:rsid w:val="00F0080A"/>
    <w:rsid w:val="00F04317"/>
    <w:rsid w:val="00F10FE6"/>
    <w:rsid w:val="00F112A4"/>
    <w:rsid w:val="00F123B6"/>
    <w:rsid w:val="00F13B98"/>
    <w:rsid w:val="00F142A4"/>
    <w:rsid w:val="00F15DFA"/>
    <w:rsid w:val="00F1600A"/>
    <w:rsid w:val="00F21A56"/>
    <w:rsid w:val="00F238DF"/>
    <w:rsid w:val="00F2454B"/>
    <w:rsid w:val="00F258CB"/>
    <w:rsid w:val="00F263BF"/>
    <w:rsid w:val="00F26E30"/>
    <w:rsid w:val="00F27800"/>
    <w:rsid w:val="00F30B64"/>
    <w:rsid w:val="00F31071"/>
    <w:rsid w:val="00F3112A"/>
    <w:rsid w:val="00F3118E"/>
    <w:rsid w:val="00F34AB1"/>
    <w:rsid w:val="00F3724D"/>
    <w:rsid w:val="00F3784A"/>
    <w:rsid w:val="00F3789C"/>
    <w:rsid w:val="00F406BC"/>
    <w:rsid w:val="00F43006"/>
    <w:rsid w:val="00F43DCB"/>
    <w:rsid w:val="00F4476C"/>
    <w:rsid w:val="00F506F8"/>
    <w:rsid w:val="00F526B5"/>
    <w:rsid w:val="00F528F7"/>
    <w:rsid w:val="00F52EA4"/>
    <w:rsid w:val="00F53B5D"/>
    <w:rsid w:val="00F55A98"/>
    <w:rsid w:val="00F56CF8"/>
    <w:rsid w:val="00F61675"/>
    <w:rsid w:val="00F61FE1"/>
    <w:rsid w:val="00F63DC7"/>
    <w:rsid w:val="00F64402"/>
    <w:rsid w:val="00F64787"/>
    <w:rsid w:val="00F6484B"/>
    <w:rsid w:val="00F64DD1"/>
    <w:rsid w:val="00F65C6B"/>
    <w:rsid w:val="00F66689"/>
    <w:rsid w:val="00F705B0"/>
    <w:rsid w:val="00F72F43"/>
    <w:rsid w:val="00F74179"/>
    <w:rsid w:val="00F74CEB"/>
    <w:rsid w:val="00F7562A"/>
    <w:rsid w:val="00F75B83"/>
    <w:rsid w:val="00F845D2"/>
    <w:rsid w:val="00F84695"/>
    <w:rsid w:val="00F84AE2"/>
    <w:rsid w:val="00F85DFD"/>
    <w:rsid w:val="00F90C45"/>
    <w:rsid w:val="00F91042"/>
    <w:rsid w:val="00F91262"/>
    <w:rsid w:val="00F925FB"/>
    <w:rsid w:val="00F93172"/>
    <w:rsid w:val="00F9357C"/>
    <w:rsid w:val="00F94184"/>
    <w:rsid w:val="00F9476A"/>
    <w:rsid w:val="00F97EDE"/>
    <w:rsid w:val="00FA0B66"/>
    <w:rsid w:val="00FA125F"/>
    <w:rsid w:val="00FA140D"/>
    <w:rsid w:val="00FA1595"/>
    <w:rsid w:val="00FA2B63"/>
    <w:rsid w:val="00FA430C"/>
    <w:rsid w:val="00FA4649"/>
    <w:rsid w:val="00FA47D3"/>
    <w:rsid w:val="00FA4D51"/>
    <w:rsid w:val="00FA56EE"/>
    <w:rsid w:val="00FA717F"/>
    <w:rsid w:val="00FB0176"/>
    <w:rsid w:val="00FB14DE"/>
    <w:rsid w:val="00FB2122"/>
    <w:rsid w:val="00FB5107"/>
    <w:rsid w:val="00FB6683"/>
    <w:rsid w:val="00FB773B"/>
    <w:rsid w:val="00FB7E0C"/>
    <w:rsid w:val="00FC1B43"/>
    <w:rsid w:val="00FC33B5"/>
    <w:rsid w:val="00FC599F"/>
    <w:rsid w:val="00FC6FDC"/>
    <w:rsid w:val="00FD0EA5"/>
    <w:rsid w:val="00FD14A4"/>
    <w:rsid w:val="00FD1D6E"/>
    <w:rsid w:val="00FD303D"/>
    <w:rsid w:val="00FD3A5B"/>
    <w:rsid w:val="00FD491C"/>
    <w:rsid w:val="00FD738E"/>
    <w:rsid w:val="00FE0C70"/>
    <w:rsid w:val="00FE1D17"/>
    <w:rsid w:val="00FE2A1B"/>
    <w:rsid w:val="00FE678F"/>
    <w:rsid w:val="00FE6CC0"/>
    <w:rsid w:val="00FE79CF"/>
    <w:rsid w:val="00FE7F61"/>
    <w:rsid w:val="00FF0ACE"/>
    <w:rsid w:val="00FF1E26"/>
    <w:rsid w:val="00FF2C9C"/>
    <w:rsid w:val="00FF4114"/>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4DA3592F-7002-48CA-8D85-EF522A6C7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Tahoma" w:hAnsi="Tahom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2A5CB6"/>
    <w:rPr>
      <w:color w:val="808080"/>
      <w:shd w:val="clear" w:color="auto" w:fill="E6E6E6"/>
    </w:rPr>
  </w:style>
  <w:style w:type="character" w:styleId="FollowedHyperlink">
    <w:name w:val="FollowedHyperlink"/>
    <w:basedOn w:val="DefaultParagraphFont"/>
    <w:semiHidden/>
    <w:unhideWhenUsed/>
    <w:rsid w:val="00E22B13"/>
    <w:rPr>
      <w:color w:val="800080" w:themeColor="followedHyperlink"/>
      <w:u w:val="single"/>
    </w:rPr>
  </w:style>
  <w:style w:type="character" w:customStyle="1" w:styleId="UnresolvedMention2">
    <w:name w:val="Unresolved Mention2"/>
    <w:basedOn w:val="DefaultParagraphFont"/>
    <w:uiPriority w:val="99"/>
    <w:semiHidden/>
    <w:unhideWhenUsed/>
    <w:rsid w:val="00020E34"/>
    <w:rPr>
      <w:color w:val="605E5C"/>
      <w:shd w:val="clear" w:color="auto" w:fill="E1DFDD"/>
    </w:rPr>
  </w:style>
  <w:style w:type="character" w:customStyle="1" w:styleId="UnresolvedMention3">
    <w:name w:val="Unresolved Mention3"/>
    <w:basedOn w:val="DefaultParagraphFont"/>
    <w:uiPriority w:val="99"/>
    <w:semiHidden/>
    <w:unhideWhenUsed/>
    <w:rsid w:val="00013A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019539">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oter" Target="footer4.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hyperlink" Target="https://investorvisa.mise.gov.it/index.php/it/" TargetMode="External"/><Relationship Id="rId10" Type="http://schemas.openxmlformats.org/officeDocument/2006/relationships/image" Target="media/image2.png"/><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www.investorvisa.mise.gov.it" TargetMode="External"/><Relationship Id="rId13" Type="http://schemas.openxmlformats.org/officeDocument/2006/relationships/hyperlink" Target="https://investorvisa.mise.gov.it/images/documenti/Manuale-Operativo-Investor-Visa-for-Italy-ITA.pdf" TargetMode="External"/><Relationship Id="rId3" Type="http://schemas.openxmlformats.org/officeDocument/2006/relationships/hyperlink" Target="http://www.sviluppoeconomico.gov.it/images/stories/normativa/decreto_interministeriale_21_luglio_2017_ingresso_e_soggiorno_investitori.pdf" TargetMode="External"/><Relationship Id="rId7" Type="http://schemas.openxmlformats.org/officeDocument/2006/relationships/hyperlink" Target="http://www.nuovicittadini-prefto.it" TargetMode="External"/><Relationship Id="rId12" Type="http://schemas.openxmlformats.org/officeDocument/2006/relationships/hyperlink" Target="http://www.interno.gov.it/it/temi/immigrazione-e-asilo/modalita-dingresso/visto-e-permesso-soggiorno" TargetMode="External"/><Relationship Id="rId17" Type="http://schemas.openxmlformats.org/officeDocument/2006/relationships/hyperlink" Target="https://investorvisa.mise.gov.it/index.php/en/home-en/special-tax-regime-for-new-residents" TargetMode="External"/><Relationship Id="rId2" Type="http://schemas.openxmlformats.org/officeDocument/2006/relationships/hyperlink" Target="http://www.mise.gov.it/index.php/it/194-comunicati-stampa/2037505-nuovo-visto-per-investitori-stranieri-pochi-click-per-la-richiesta" TargetMode="External"/><Relationship Id="rId16" Type="http://schemas.openxmlformats.org/officeDocument/2006/relationships/hyperlink" Target="https://investorvisa.mise.gov.it/index.php/en/home-en/special-tax-regime-for-new-residents" TargetMode="External"/><Relationship Id="rId1" Type="http://schemas.openxmlformats.org/officeDocument/2006/relationships/hyperlink" Target="https://www.esteri.it/mae/normative/normativa_consolare/visti/d_lgs_25_luglio_1998_n_286.pdf" TargetMode="External"/><Relationship Id="rId6" Type="http://schemas.openxmlformats.org/officeDocument/2006/relationships/hyperlink" Target="http://www.interno.gov.it/it/temi/immigrazione-e-asilo/modalita-dingresso/visto-e-permesso-soggiorno" TargetMode="External"/><Relationship Id="rId11" Type="http://schemas.openxmlformats.org/officeDocument/2006/relationships/hyperlink" Target="https://investorvisa.mise.gov.it/images/documenti/Manuale-Operativo-Investor-Visa-for-Italy-ITA.pdf" TargetMode="External"/><Relationship Id="rId5" Type="http://schemas.openxmlformats.org/officeDocument/2006/relationships/hyperlink" Target="http://www.sviluppoeconomico.gov.it/images/stories/normativa/decreto_interministeriale_21_luglio_2017_ingresso_e_soggiorno_investitori.pdf" TargetMode="External"/><Relationship Id="rId15" Type="http://schemas.openxmlformats.org/officeDocument/2006/relationships/hyperlink" Target="http://www.investorvisa.mise.gov.it" TargetMode="External"/><Relationship Id="rId10" Type="http://schemas.openxmlformats.org/officeDocument/2006/relationships/hyperlink" Target="https://investorvisa.mise.gov.it/images/documenti/Manuale-Operativo-Investor-Visa-for-Italy-ITA.pdf" TargetMode="External"/><Relationship Id="rId4" Type="http://schemas.openxmlformats.org/officeDocument/2006/relationships/hyperlink" Target="https://investorvisa.mise.gov.it/images/documenti/Manuale-Operativo-Investor-Visa-for-Italy-ITA.pdf" TargetMode="External"/><Relationship Id="rId9" Type="http://schemas.openxmlformats.org/officeDocument/2006/relationships/hyperlink" Target="http://www.immigrazione.biz/circolare.php?id=1086" TargetMode="External"/><Relationship Id="rId14" Type="http://schemas.openxmlformats.org/officeDocument/2006/relationships/hyperlink" Target="https://investorvisa.mise.gov.it/images/documenti/Manuale-Operativo-Investor-Visa-for-Italy-ITA.pdf"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B9A9D8-3AB7-4194-A70E-6D2937B29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27</Pages>
  <Words>6729</Words>
  <Characters>36261</Characters>
  <Application>Microsoft Office Word</Application>
  <DocSecurity>0</DocSecurity>
  <Lines>302</Lines>
  <Paragraphs>85</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42905</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7</cp:revision>
  <cp:lastPrinted>2018-06-25T14:52:00Z</cp:lastPrinted>
  <dcterms:created xsi:type="dcterms:W3CDTF">2018-07-21T10:42:00Z</dcterms:created>
  <dcterms:modified xsi:type="dcterms:W3CDTF">2018-07-31T11:06:00Z</dcterms:modified>
</cp:coreProperties>
</file>